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C59C0" w14:textId="472924AE" w:rsidR="00DA490C" w:rsidRPr="002F0F74" w:rsidRDefault="00DA490C">
      <w:pPr>
        <w:rPr>
          <w:lang w:val="en-US"/>
        </w:rPr>
      </w:pPr>
    </w:p>
    <w:p w14:paraId="6B8E5FD7" w14:textId="4AF376A8" w:rsidR="00BE6A87" w:rsidRPr="002F0F74" w:rsidRDefault="00BE6A87">
      <w:pPr>
        <w:rPr>
          <w:lang w:val="en-US"/>
        </w:rPr>
      </w:pPr>
    </w:p>
    <w:tbl>
      <w:tblPr>
        <w:tblStyle w:val="Tablaconcuadrcula"/>
        <w:tblW w:w="13954" w:type="dxa"/>
        <w:tblLook w:val="04A0" w:firstRow="1" w:lastRow="0" w:firstColumn="1" w:lastColumn="0" w:noHBand="0" w:noVBand="1"/>
      </w:tblPr>
      <w:tblGrid>
        <w:gridCol w:w="1702"/>
        <w:gridCol w:w="524"/>
        <w:gridCol w:w="891"/>
        <w:gridCol w:w="824"/>
        <w:gridCol w:w="824"/>
        <w:gridCol w:w="524"/>
        <w:gridCol w:w="891"/>
        <w:gridCol w:w="824"/>
        <w:gridCol w:w="824"/>
        <w:gridCol w:w="524"/>
        <w:gridCol w:w="891"/>
        <w:gridCol w:w="824"/>
        <w:gridCol w:w="824"/>
        <w:gridCol w:w="524"/>
        <w:gridCol w:w="891"/>
        <w:gridCol w:w="824"/>
        <w:gridCol w:w="824"/>
      </w:tblGrid>
      <w:tr w:rsidR="00BE6A87" w:rsidRPr="0035018A" w14:paraId="40057E55" w14:textId="77777777" w:rsidTr="00BE6A87">
        <w:tc>
          <w:tcPr>
            <w:tcW w:w="13954" w:type="dxa"/>
            <w:gridSpan w:val="17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315C6117" w14:textId="6C17E5CF" w:rsidR="00BE6A87" w:rsidRDefault="00E347D8" w:rsidP="001477DF">
            <w:pPr>
              <w:spacing w:before="120" w:after="120"/>
              <w:rPr>
                <w:lang w:val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Table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lang w:val="en-US"/>
              </w:rPr>
              <w:t>S</w:t>
            </w:r>
            <w:r w:rsidR="00BE6A87">
              <w:rPr>
                <w:rFonts w:ascii="Times New Roman" w:hAnsi="Times New Roman"/>
                <w:b/>
                <w:bCs/>
                <w:color w:val="000000"/>
                <w:lang w:val="en-US"/>
              </w:rPr>
              <w:t>4</w:t>
            </w:r>
            <w:proofErr w:type="spellEnd"/>
            <w:r w:rsidR="00BE6A8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. Association of </w:t>
            </w:r>
            <w:proofErr w:type="spellStart"/>
            <w:r w:rsidR="00BE6A87">
              <w:rPr>
                <w:rFonts w:ascii="Times New Roman" w:hAnsi="Times New Roman"/>
                <w:b/>
                <w:bCs/>
                <w:color w:val="000000"/>
                <w:lang w:val="en-US"/>
              </w:rPr>
              <w:t>11q11</w:t>
            </w:r>
            <w:proofErr w:type="spellEnd"/>
            <w:r w:rsidR="00BE6A8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and </w:t>
            </w:r>
            <w:proofErr w:type="spellStart"/>
            <w:r w:rsidR="00BE6A87">
              <w:rPr>
                <w:rFonts w:ascii="Times New Roman" w:hAnsi="Times New Roman"/>
                <w:b/>
                <w:bCs/>
                <w:color w:val="000000"/>
                <w:lang w:val="en-US"/>
              </w:rPr>
              <w:t>1p21.1</w:t>
            </w:r>
            <w:proofErr w:type="spellEnd"/>
            <w:r w:rsidR="00BE6A8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</w:t>
            </w:r>
            <w:r w:rsidR="00BE6A87" w:rsidRPr="0017557C">
              <w:rPr>
                <w:rFonts w:ascii="Times New Roman" w:hAnsi="Times New Roman"/>
                <w:b/>
                <w:bCs/>
                <w:color w:val="000000"/>
                <w:lang w:val="en-US"/>
              </w:rPr>
              <w:t>copy number with biochemical</w:t>
            </w:r>
            <w:r w:rsidR="00BE6A87">
              <w:rPr>
                <w:rFonts w:ascii="Times New Roman" w:hAnsi="Times New Roman"/>
                <w:b/>
                <w:bCs/>
                <w:color w:val="000000"/>
                <w:lang w:val="en-US"/>
              </w:rPr>
              <w:t xml:space="preserve"> parameters in Mexican adults </w:t>
            </w:r>
            <w:r w:rsidR="00770B95">
              <w:rPr>
                <w:rFonts w:ascii="Times New Roman" w:hAnsi="Times New Roman"/>
                <w:b/>
                <w:bCs/>
                <w:color w:val="000000"/>
                <w:lang w:val="en-US"/>
              </w:rPr>
              <w:t>stratified by nutritional status</w:t>
            </w:r>
            <w:r w:rsidR="00BE6A87">
              <w:rPr>
                <w:rFonts w:ascii="Times New Roman" w:hAnsi="Times New Roman"/>
                <w:b/>
                <w:bCs/>
                <w:color w:val="000000"/>
                <w:lang w:val="en-US"/>
              </w:rPr>
              <w:t>.</w:t>
            </w:r>
          </w:p>
        </w:tc>
      </w:tr>
      <w:tr w:rsidR="00BE6A87" w14:paraId="5414F779" w14:textId="77777777" w:rsidTr="00BE6A87">
        <w:tc>
          <w:tcPr>
            <w:tcW w:w="1702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2DCC4797" w14:textId="77777777" w:rsidR="00BE6A87" w:rsidRDefault="00BE6A87" w:rsidP="00BE6A87">
            <w:pPr>
              <w:spacing w:before="120" w:after="120"/>
              <w:rPr>
                <w:lang w:val="en-US"/>
              </w:rPr>
            </w:pPr>
          </w:p>
        </w:tc>
        <w:tc>
          <w:tcPr>
            <w:tcW w:w="524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10E334FD" w14:textId="77777777" w:rsidR="00BE6A87" w:rsidRDefault="00BE6A87" w:rsidP="00BE6A87">
            <w:pPr>
              <w:spacing w:before="120" w:after="120"/>
              <w:rPr>
                <w:lang w:val="en-US"/>
              </w:rPr>
            </w:pPr>
          </w:p>
        </w:tc>
        <w:tc>
          <w:tcPr>
            <w:tcW w:w="5602" w:type="dxa"/>
            <w:gridSpan w:val="7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77748C2C" w14:textId="77777777" w:rsidR="00BE6A87" w:rsidRDefault="00BE6A87" w:rsidP="00BE6A87">
            <w:pPr>
              <w:spacing w:before="120" w:after="120"/>
              <w:jc w:val="center"/>
              <w:rPr>
                <w:lang w:val="en-US"/>
              </w:rPr>
            </w:pPr>
            <w:proofErr w:type="spellStart"/>
            <w:r w:rsidRPr="00DB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11q11</w:t>
            </w:r>
            <w:proofErr w:type="spellEnd"/>
            <w:r w:rsidRPr="00DB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OR4P4</w:t>
            </w:r>
            <w:proofErr w:type="spellEnd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/</w:t>
            </w:r>
            <w:proofErr w:type="spellStart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OR4S2</w:t>
            </w:r>
            <w:proofErr w:type="spellEnd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/</w:t>
            </w:r>
            <w:proofErr w:type="spellStart"/>
            <w:r w:rsidRPr="00DB7AC2">
              <w:rPr>
                <w:rFonts w:ascii="Times New Roman" w:hAnsi="Times New Roman"/>
                <w:b/>
                <w:i/>
                <w:sz w:val="20"/>
                <w:szCs w:val="20"/>
                <w:lang w:val="en-US"/>
              </w:rPr>
              <w:t>OR4C6</w:t>
            </w:r>
            <w:proofErr w:type="spellEnd"/>
            <w:r w:rsidRPr="00DB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DB7AC2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CNV</w:t>
            </w:r>
            <w:proofErr w:type="spellEnd"/>
          </w:p>
        </w:tc>
        <w:tc>
          <w:tcPr>
            <w:tcW w:w="524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4D327203" w14:textId="77777777" w:rsidR="00BE6A87" w:rsidRDefault="00BE6A87" w:rsidP="00BE6A87">
            <w:pPr>
              <w:spacing w:before="120" w:after="120"/>
              <w:rPr>
                <w:lang w:val="en-US"/>
              </w:rPr>
            </w:pPr>
          </w:p>
        </w:tc>
        <w:tc>
          <w:tcPr>
            <w:tcW w:w="5602" w:type="dxa"/>
            <w:gridSpan w:val="7"/>
            <w:tcBorders>
              <w:top w:val="threeDEngrave" w:sz="12" w:space="0" w:color="auto"/>
              <w:left w:val="nil"/>
              <w:bottom w:val="threeDEngrave" w:sz="12" w:space="0" w:color="auto"/>
              <w:right w:val="nil"/>
            </w:tcBorders>
          </w:tcPr>
          <w:p w14:paraId="234CCB03" w14:textId="77777777" w:rsidR="00BE6A87" w:rsidRDefault="00BE6A87" w:rsidP="00BE6A87">
            <w:pPr>
              <w:spacing w:before="120" w:after="120"/>
              <w:jc w:val="center"/>
              <w:rPr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1p21.1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DA2BBB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  <w:lang w:val="en-US"/>
              </w:rPr>
              <w:t>AMY1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CNV</w:t>
            </w:r>
            <w:proofErr w:type="spellEnd"/>
          </w:p>
        </w:tc>
      </w:tr>
      <w:tr w:rsidR="00BE6A87" w14:paraId="4713566C" w14:textId="77777777" w:rsidTr="00BE6A87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366BE70" w14:textId="77777777" w:rsidR="00BE6A87" w:rsidRDefault="00BE6A87" w:rsidP="00BE6A87">
            <w:pPr>
              <w:spacing w:before="120" w:after="120"/>
              <w:rPr>
                <w:lang w:val="en-US"/>
              </w:rPr>
            </w:pP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57A4B497" w14:textId="77777777" w:rsidR="00BE6A87" w:rsidRDefault="00BE6A87" w:rsidP="00BE6A87">
            <w:pPr>
              <w:spacing w:before="120" w:after="120"/>
              <w:rPr>
                <w:lang w:val="en-US"/>
              </w:rPr>
            </w:pPr>
          </w:p>
        </w:tc>
        <w:tc>
          <w:tcPr>
            <w:tcW w:w="2539" w:type="dxa"/>
            <w:gridSpan w:val="3"/>
            <w:tcBorders>
              <w:top w:val="threeDEngrave" w:sz="12" w:space="0" w:color="auto"/>
              <w:left w:val="nil"/>
              <w:right w:val="nil"/>
            </w:tcBorders>
          </w:tcPr>
          <w:p w14:paraId="1C39DAD3" w14:textId="77777777" w:rsidR="00BC41EB" w:rsidRDefault="007C4E43" w:rsidP="00BE6A87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BC41E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Normal weight </w:t>
            </w:r>
          </w:p>
          <w:p w14:paraId="64B0DFE4" w14:textId="728C89E5" w:rsidR="00BE6A87" w:rsidRPr="00BC41EB" w:rsidRDefault="007C4E43" w:rsidP="00BE6A87">
            <w:pPr>
              <w:spacing w:before="120" w:after="120"/>
              <w:jc w:val="center"/>
              <w:rPr>
                <w:lang w:val="en-US"/>
              </w:rPr>
            </w:pPr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=384</w:t>
            </w:r>
            <w:r w:rsidR="00BE6A87"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24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708A2244" w14:textId="77777777" w:rsidR="00BE6A87" w:rsidRPr="00BC41EB" w:rsidRDefault="00BE6A87" w:rsidP="00BE6A87">
            <w:pPr>
              <w:spacing w:before="120" w:after="120"/>
              <w:rPr>
                <w:b/>
                <w:lang w:val="en-US"/>
              </w:rPr>
            </w:pPr>
          </w:p>
        </w:tc>
        <w:tc>
          <w:tcPr>
            <w:tcW w:w="2539" w:type="dxa"/>
            <w:gridSpan w:val="3"/>
            <w:tcBorders>
              <w:top w:val="threeDEngrave" w:sz="12" w:space="0" w:color="auto"/>
              <w:left w:val="nil"/>
              <w:right w:val="nil"/>
            </w:tcBorders>
          </w:tcPr>
          <w:p w14:paraId="4C892289" w14:textId="77777777" w:rsidR="00BC41EB" w:rsidRDefault="007C4E43" w:rsidP="00BE6A87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BC41E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Obese </w:t>
            </w:r>
          </w:p>
          <w:p w14:paraId="7E516EE1" w14:textId="43FEACD9" w:rsidR="00BE6A87" w:rsidRPr="00BC41EB" w:rsidRDefault="007C4E43" w:rsidP="00BE6A87">
            <w:pPr>
              <w:spacing w:before="120" w:after="120"/>
              <w:jc w:val="center"/>
              <w:rPr>
                <w:lang w:val="en-US"/>
              </w:rPr>
            </w:pPr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=536</w:t>
            </w:r>
            <w:r w:rsidR="00BE6A87"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517A866" w14:textId="77777777" w:rsidR="00BE6A87" w:rsidRPr="00BC41EB" w:rsidRDefault="00BE6A87" w:rsidP="00BE6A87">
            <w:pPr>
              <w:spacing w:before="120" w:after="120"/>
              <w:rPr>
                <w:b/>
                <w:lang w:val="en-US"/>
              </w:rPr>
            </w:pPr>
          </w:p>
        </w:tc>
        <w:tc>
          <w:tcPr>
            <w:tcW w:w="2539" w:type="dxa"/>
            <w:gridSpan w:val="3"/>
            <w:tcBorders>
              <w:top w:val="threeDEngrave" w:sz="12" w:space="0" w:color="auto"/>
              <w:left w:val="nil"/>
              <w:right w:val="nil"/>
            </w:tcBorders>
          </w:tcPr>
          <w:p w14:paraId="2727537B" w14:textId="77777777" w:rsidR="00BC41EB" w:rsidRDefault="007C4E43" w:rsidP="00BE6A87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BC41E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Normal weight </w:t>
            </w:r>
          </w:p>
          <w:p w14:paraId="47A411DE" w14:textId="2ABA6A34" w:rsidR="00BE6A87" w:rsidRPr="00BC41EB" w:rsidRDefault="007C4E43" w:rsidP="00BE6A87">
            <w:pPr>
              <w:spacing w:before="120" w:after="120"/>
              <w:jc w:val="center"/>
              <w:rPr>
                <w:lang w:val="en-US"/>
              </w:rPr>
            </w:pPr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=384</w:t>
            </w:r>
            <w:r w:rsidR="00BE6A87"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24" w:type="dxa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7C4E500E" w14:textId="77777777" w:rsidR="00BE6A87" w:rsidRPr="00BC41EB" w:rsidRDefault="00BE6A87" w:rsidP="00BE6A87">
            <w:pPr>
              <w:spacing w:before="120" w:after="120"/>
              <w:rPr>
                <w:b/>
                <w:lang w:val="en-US"/>
              </w:rPr>
            </w:pPr>
          </w:p>
        </w:tc>
        <w:tc>
          <w:tcPr>
            <w:tcW w:w="2539" w:type="dxa"/>
            <w:gridSpan w:val="3"/>
            <w:tcBorders>
              <w:top w:val="threeDEngrave" w:sz="12" w:space="0" w:color="auto"/>
              <w:left w:val="nil"/>
              <w:right w:val="nil"/>
            </w:tcBorders>
          </w:tcPr>
          <w:p w14:paraId="689F2E0E" w14:textId="77777777" w:rsidR="00BC41EB" w:rsidRDefault="007C4E43" w:rsidP="00BE6A87">
            <w:pPr>
              <w:spacing w:before="120" w:after="12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BC41E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Obese </w:t>
            </w:r>
          </w:p>
          <w:p w14:paraId="63622431" w14:textId="3DB6C16D" w:rsidR="00BE6A87" w:rsidRPr="00BC41EB" w:rsidRDefault="007C4E43" w:rsidP="00BE6A87">
            <w:pPr>
              <w:spacing w:before="120" w:after="120"/>
              <w:jc w:val="center"/>
              <w:rPr>
                <w:lang w:val="en-US"/>
              </w:rPr>
            </w:pPr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(</w:t>
            </w:r>
            <w:proofErr w:type="gramStart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</w:t>
            </w:r>
            <w:proofErr w:type="gramEnd"/>
            <w:r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=536</w:t>
            </w:r>
            <w:r w:rsidR="00BE6A87" w:rsidRPr="00BC41E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BE6A87" w14:paraId="2A049264" w14:textId="77777777" w:rsidTr="00BE6A87">
        <w:tc>
          <w:tcPr>
            <w:tcW w:w="1702" w:type="dxa"/>
            <w:tcBorders>
              <w:top w:val="nil"/>
              <w:left w:val="nil"/>
              <w:right w:val="nil"/>
            </w:tcBorders>
          </w:tcPr>
          <w:p w14:paraId="4BE75948" w14:textId="77777777" w:rsidR="00BE6A87" w:rsidRDefault="00BE6A87" w:rsidP="00BE6A87">
            <w:pPr>
              <w:spacing w:before="120"/>
              <w:rPr>
                <w:lang w:val="en-US"/>
              </w:rPr>
            </w:pPr>
            <w:r w:rsidRPr="002D0BC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Trait</w:t>
            </w:r>
          </w:p>
        </w:tc>
        <w:tc>
          <w:tcPr>
            <w:tcW w:w="524" w:type="dxa"/>
            <w:tcBorders>
              <w:top w:val="nil"/>
              <w:left w:val="nil"/>
              <w:right w:val="nil"/>
            </w:tcBorders>
          </w:tcPr>
          <w:p w14:paraId="0558F627" w14:textId="77777777" w:rsidR="00BE6A87" w:rsidRDefault="00BE6A87" w:rsidP="00BE6A87">
            <w:pPr>
              <w:spacing w:before="120"/>
              <w:rPr>
                <w:lang w:val="en-US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40E7E539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  <w:r w:rsidRPr="006653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824" w:type="dxa"/>
            <w:tcBorders>
              <w:left w:val="nil"/>
              <w:right w:val="nil"/>
            </w:tcBorders>
          </w:tcPr>
          <w:p w14:paraId="1B51983F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SE</w:t>
            </w:r>
          </w:p>
        </w:tc>
        <w:tc>
          <w:tcPr>
            <w:tcW w:w="824" w:type="dxa"/>
            <w:tcBorders>
              <w:left w:val="nil"/>
              <w:right w:val="nil"/>
            </w:tcBorders>
          </w:tcPr>
          <w:p w14:paraId="244A68E1" w14:textId="77777777" w:rsidR="00BE6A87" w:rsidRPr="00BC41EB" w:rsidRDefault="00BE6A87" w:rsidP="00BE6A87">
            <w:pPr>
              <w:spacing w:before="120"/>
              <w:jc w:val="center"/>
              <w:rPr>
                <w:b/>
                <w:i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524" w:type="dxa"/>
            <w:tcBorders>
              <w:top w:val="nil"/>
              <w:left w:val="nil"/>
              <w:right w:val="nil"/>
            </w:tcBorders>
          </w:tcPr>
          <w:p w14:paraId="55A637DC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64B9CEA2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  <w:r w:rsidRPr="006653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47390347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SE</w:t>
            </w:r>
          </w:p>
        </w:tc>
        <w:tc>
          <w:tcPr>
            <w:tcW w:w="824" w:type="dxa"/>
            <w:tcBorders>
              <w:top w:val="nil"/>
              <w:left w:val="nil"/>
              <w:right w:val="nil"/>
            </w:tcBorders>
          </w:tcPr>
          <w:p w14:paraId="713FA03E" w14:textId="77777777" w:rsidR="00BE6A87" w:rsidRPr="00BC41EB" w:rsidRDefault="00BE6A87" w:rsidP="00BE6A87">
            <w:pPr>
              <w:spacing w:before="120"/>
              <w:jc w:val="center"/>
              <w:rPr>
                <w:b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524" w:type="dxa"/>
            <w:tcBorders>
              <w:top w:val="nil"/>
              <w:left w:val="nil"/>
              <w:right w:val="nil"/>
            </w:tcBorders>
          </w:tcPr>
          <w:p w14:paraId="30F3687B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04FBF733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  <w:r w:rsidRPr="006653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824" w:type="dxa"/>
            <w:tcBorders>
              <w:left w:val="nil"/>
              <w:right w:val="nil"/>
            </w:tcBorders>
          </w:tcPr>
          <w:p w14:paraId="51472210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SE</w:t>
            </w:r>
          </w:p>
        </w:tc>
        <w:tc>
          <w:tcPr>
            <w:tcW w:w="824" w:type="dxa"/>
            <w:tcBorders>
              <w:left w:val="nil"/>
              <w:right w:val="nil"/>
            </w:tcBorders>
          </w:tcPr>
          <w:p w14:paraId="30F2A50B" w14:textId="77777777" w:rsidR="00BE6A87" w:rsidRPr="00BC41EB" w:rsidRDefault="00BE6A87" w:rsidP="00BE6A87">
            <w:pPr>
              <w:spacing w:before="120"/>
              <w:jc w:val="center"/>
              <w:rPr>
                <w:b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P</w:t>
            </w:r>
          </w:p>
        </w:tc>
        <w:tc>
          <w:tcPr>
            <w:tcW w:w="524" w:type="dxa"/>
            <w:tcBorders>
              <w:top w:val="nil"/>
              <w:left w:val="nil"/>
              <w:right w:val="nil"/>
            </w:tcBorders>
          </w:tcPr>
          <w:p w14:paraId="67B259AE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40275B60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  <w:r w:rsidRPr="0066533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B</w:t>
            </w:r>
          </w:p>
        </w:tc>
        <w:tc>
          <w:tcPr>
            <w:tcW w:w="824" w:type="dxa"/>
            <w:tcBorders>
              <w:left w:val="nil"/>
              <w:right w:val="nil"/>
            </w:tcBorders>
          </w:tcPr>
          <w:p w14:paraId="40E952AF" w14:textId="77777777" w:rsidR="00BE6A87" w:rsidRDefault="00BE6A87" w:rsidP="00BE6A87">
            <w:pPr>
              <w:spacing w:before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SE</w:t>
            </w:r>
          </w:p>
        </w:tc>
        <w:tc>
          <w:tcPr>
            <w:tcW w:w="824" w:type="dxa"/>
            <w:tcBorders>
              <w:left w:val="nil"/>
              <w:right w:val="nil"/>
            </w:tcBorders>
          </w:tcPr>
          <w:p w14:paraId="5215D120" w14:textId="77777777" w:rsidR="00BE6A87" w:rsidRPr="00BC41EB" w:rsidRDefault="00BE6A87" w:rsidP="00BE6A87">
            <w:pPr>
              <w:spacing w:before="120"/>
              <w:jc w:val="center"/>
              <w:rPr>
                <w:b/>
                <w:lang w:val="en-US"/>
              </w:rPr>
            </w:pPr>
            <w:r w:rsidRPr="00BC41EB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lang w:val="en-US"/>
              </w:rPr>
              <w:t>P</w:t>
            </w:r>
          </w:p>
        </w:tc>
      </w:tr>
      <w:tr w:rsidR="007C4E43" w14:paraId="119E639D" w14:textId="77777777" w:rsidTr="007C4E43">
        <w:tc>
          <w:tcPr>
            <w:tcW w:w="1702" w:type="dxa"/>
            <w:tcBorders>
              <w:left w:val="nil"/>
              <w:bottom w:val="nil"/>
              <w:right w:val="nil"/>
            </w:tcBorders>
            <w:vAlign w:val="center"/>
          </w:tcPr>
          <w:p w14:paraId="0C70D109" w14:textId="77777777" w:rsidR="007C4E43" w:rsidRDefault="007C4E43" w:rsidP="00BE6A87">
            <w:pPr>
              <w:spacing w:before="120" w:line="360" w:lineRule="auto"/>
              <w:rPr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FG</w:t>
            </w:r>
            <w:proofErr w:type="spellEnd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(mg/</w:t>
            </w:r>
            <w:proofErr w:type="spellStart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dL</w:t>
            </w:r>
            <w:proofErr w:type="spellEnd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24" w:type="dxa"/>
            <w:tcBorders>
              <w:left w:val="nil"/>
              <w:bottom w:val="nil"/>
              <w:right w:val="nil"/>
            </w:tcBorders>
          </w:tcPr>
          <w:p w14:paraId="5F0FFD6A" w14:textId="08AA947D" w:rsidR="007C4E43" w:rsidRDefault="007C4E43" w:rsidP="00BE6A87">
            <w:pPr>
              <w:spacing w:before="120"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0379BFBA" w14:textId="03FAD3DE" w:rsidR="007C4E43" w:rsidRDefault="007C4E43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1.296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14:paraId="70BCEB7B" w14:textId="44436EAE" w:rsidR="007C4E43" w:rsidRDefault="007C4E43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0.897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14:paraId="1AA2AE45" w14:textId="14929FD2" w:rsidR="007C4E43" w:rsidRDefault="007C4E43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0.146</w:t>
            </w:r>
          </w:p>
        </w:tc>
        <w:tc>
          <w:tcPr>
            <w:tcW w:w="524" w:type="dxa"/>
            <w:tcBorders>
              <w:left w:val="nil"/>
              <w:bottom w:val="nil"/>
              <w:right w:val="nil"/>
            </w:tcBorders>
          </w:tcPr>
          <w:p w14:paraId="6E0445C9" w14:textId="77777777" w:rsidR="007C4E43" w:rsidRDefault="007C4E43" w:rsidP="00BE6A87">
            <w:pPr>
              <w:spacing w:before="120"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34F61D1E" w14:textId="67A0C194" w:rsidR="007C4E43" w:rsidRDefault="007C4E43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-0.682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14:paraId="60C7CD5B" w14:textId="1A9B12B1" w:rsidR="007C4E43" w:rsidRDefault="007C4E43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0.768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14:paraId="6C1E0482" w14:textId="2DEF8CE1" w:rsidR="007C4E43" w:rsidRDefault="007C4E43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0.512</w:t>
            </w:r>
          </w:p>
        </w:tc>
        <w:tc>
          <w:tcPr>
            <w:tcW w:w="524" w:type="dxa"/>
            <w:tcBorders>
              <w:left w:val="nil"/>
              <w:bottom w:val="nil"/>
              <w:right w:val="nil"/>
            </w:tcBorders>
          </w:tcPr>
          <w:p w14:paraId="569FD102" w14:textId="77777777" w:rsidR="007C4E43" w:rsidRDefault="007C4E43" w:rsidP="00BE6A87">
            <w:pPr>
              <w:spacing w:before="120"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4C221537" w14:textId="11A088B9" w:rsidR="007C4E43" w:rsidRDefault="00980716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0.690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14:paraId="5294B080" w14:textId="338A712C" w:rsidR="007C4E43" w:rsidRDefault="00980716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0.395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14:paraId="2D441051" w14:textId="29DDFF4E" w:rsidR="007C4E43" w:rsidRDefault="007C4E43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0.070</w:t>
            </w:r>
          </w:p>
        </w:tc>
        <w:tc>
          <w:tcPr>
            <w:tcW w:w="524" w:type="dxa"/>
            <w:tcBorders>
              <w:left w:val="nil"/>
              <w:bottom w:val="nil"/>
              <w:right w:val="nil"/>
            </w:tcBorders>
          </w:tcPr>
          <w:p w14:paraId="2732C9E5" w14:textId="77777777" w:rsidR="007C4E43" w:rsidRDefault="007C4E43" w:rsidP="00BE6A87">
            <w:pPr>
              <w:spacing w:before="120"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62782131" w14:textId="5E6335AC" w:rsidR="007C4E43" w:rsidRDefault="00980716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-0.612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14:paraId="359E4E30" w14:textId="1251C3A3" w:rsidR="007C4E43" w:rsidRDefault="00980716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0.575</w:t>
            </w: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</w:tcPr>
          <w:p w14:paraId="152A44CF" w14:textId="5D8CB2E4" w:rsidR="007C4E43" w:rsidRDefault="007C4E43" w:rsidP="00BE6A87">
            <w:pPr>
              <w:spacing w:before="120"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0.470</w:t>
            </w:r>
          </w:p>
        </w:tc>
      </w:tr>
      <w:tr w:rsidR="007C4E43" w14:paraId="6D2683BB" w14:textId="77777777" w:rsidTr="007C4E43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02A2C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FI</w:t>
            </w: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(µ</w:t>
            </w:r>
            <w:proofErr w:type="spellStart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IU</w:t>
            </w:r>
            <w:proofErr w:type="spellEnd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/mL)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783E8CEF" w14:textId="3A91581E" w:rsidR="008666E7" w:rsidRDefault="008666E7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2B19A73" w14:textId="4223A574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-0.052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427ED75D" w14:textId="767FFDBB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0.122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718DD5C" w14:textId="1124FADA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0.698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2FF0CC58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3DC0F1B" w14:textId="7DB9C2D4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-0.041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6C3C4F0E" w14:textId="49717856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0.310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60B1BA87" w14:textId="4013A5D5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0.875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D4DC35B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B4C4CA1" w14:textId="7617E3A3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-0.001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49249CC5" w14:textId="76D7DE3A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0.063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C9F1B11" w14:textId="1D156881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0.739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EDE2B6D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C34BCAE" w14:textId="70982E41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-0.125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E372F03" w14:textId="4B25E386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0.203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46134AB9" w14:textId="19E7E2F0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0.962</w:t>
            </w:r>
          </w:p>
        </w:tc>
      </w:tr>
      <w:tr w:rsidR="007C4E43" w14:paraId="53CC7194" w14:textId="77777777" w:rsidTr="007C4E43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885AE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  <w:proofErr w:type="spellStart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HOMA-IR</w:t>
            </w:r>
            <w:proofErr w:type="spellEnd"/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6B4D6203" w14:textId="74EE56E1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2B60C65" w14:textId="4822857B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0.001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6D06498B" w14:textId="36C56E52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0.036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254044F2" w14:textId="7F2D2848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0.797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2DA1BDAC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0F64D72" w14:textId="1053090B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-0.047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7405DFB5" w14:textId="0A20D457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0.120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20642608" w14:textId="09110853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0.942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3D13BD60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954D5C1" w14:textId="3FDA9E82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0.013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6992AB4" w14:textId="447D7539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0.018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3D07E9D9" w14:textId="75B9864A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0.404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73A2F4FB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D9D4881" w14:textId="42F1BE7D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-0.067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25F35881" w14:textId="7FCB7C9C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0.082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39705F6" w14:textId="5E226699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0.827</w:t>
            </w:r>
          </w:p>
        </w:tc>
      </w:tr>
      <w:tr w:rsidR="007C4E43" w14:paraId="0DADBDEC" w14:textId="77777777" w:rsidTr="007C4E43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2E11FB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</w:t>
            </w:r>
            <w:del w:id="0" w:author="Paola León" w:date="2018-10-24T18:10:00Z">
              <w:r w:rsidDel="00663BE1">
                <w:rPr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delText>A</w:delText>
              </w:r>
            </w:del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G</w:t>
            </w: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(mg/</w:t>
            </w:r>
            <w:proofErr w:type="spellStart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dL</w:t>
            </w:r>
            <w:proofErr w:type="spellEnd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3374B482" w14:textId="7687E9B9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F3DAF67" w14:textId="6D6C01A5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-3.607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C7EC388" w14:textId="3AEBED6E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4.198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46200C53" w14:textId="04443EC3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0.240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5685B6C6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2C1B5F9" w14:textId="59F147DA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-1.270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3C6F0ED0" w14:textId="1F679F2B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2.750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B9816FC" w14:textId="56E85ADC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0.615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64B677B8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71BB432" w14:textId="7EA962F0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0.788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CDCC0A7" w14:textId="7643287A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1.886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BD77C05" w14:textId="6299DF5D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0.999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64BD8BE1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6AC1C31" w14:textId="5C7A60A8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-1.751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23C25B65" w14:textId="36C07A42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1.610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7238F221" w14:textId="3112C998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0.404</w:t>
            </w:r>
          </w:p>
        </w:tc>
      </w:tr>
      <w:tr w:rsidR="007C4E43" w14:paraId="032F078B" w14:textId="77777777" w:rsidTr="007C4E43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BC9CB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TC</w:t>
            </w:r>
            <w:proofErr w:type="spellEnd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(mg/</w:t>
            </w:r>
            <w:proofErr w:type="spellStart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dL</w:t>
            </w:r>
            <w:proofErr w:type="spellEnd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25596064" w14:textId="571E654D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0D3A887" w14:textId="006DD4E3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-0.990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02F538D6" w14:textId="4798FBBB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1.121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4920B8A" w14:textId="2E212854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0.378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41D15D8A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7FE4EA7" w14:textId="6E8500BE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-0.465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121C1624" w14:textId="6ADD2F74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0.939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5A8A22C4" w14:textId="34FA9E69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0.620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0064A22F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FAE848C" w14:textId="4A0C36AD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-0.276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551FAD6D" w14:textId="2322F678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0.542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3B4D0A29" w14:textId="5661E2AE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0.611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58B9F63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86E604C" w14:textId="18EF2A78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0.275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2D711A74" w14:textId="37B7E347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0.563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</w:tcPr>
          <w:p w14:paraId="67109B9F" w14:textId="1CDAACD5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0.626</w:t>
            </w:r>
          </w:p>
        </w:tc>
      </w:tr>
      <w:tr w:rsidR="007C4E43" w14:paraId="028E6234" w14:textId="77777777" w:rsidTr="007C4E43">
        <w:tc>
          <w:tcPr>
            <w:tcW w:w="1702" w:type="dxa"/>
            <w:tcBorders>
              <w:top w:val="nil"/>
              <w:left w:val="nil"/>
              <w:bottom w:val="threeDEngrave" w:sz="12" w:space="0" w:color="auto"/>
              <w:right w:val="nil"/>
            </w:tcBorders>
            <w:vAlign w:val="center"/>
          </w:tcPr>
          <w:p w14:paraId="3E411EBC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HDL-C (mg/</w:t>
            </w:r>
            <w:proofErr w:type="spellStart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dL</w:t>
            </w:r>
            <w:proofErr w:type="spellEnd"/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5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344F7D3" w14:textId="442127FE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7E44F36" w14:textId="12FF600B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0.500</w:t>
            </w:r>
          </w:p>
        </w:tc>
        <w:tc>
          <w:tcPr>
            <w:tcW w:w="8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3CBFCA98" w14:textId="408B58F7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0.369</w:t>
            </w:r>
          </w:p>
        </w:tc>
        <w:tc>
          <w:tcPr>
            <w:tcW w:w="8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4CC0C5A" w14:textId="41A8ADD7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0.177</w:t>
            </w:r>
          </w:p>
        </w:tc>
        <w:tc>
          <w:tcPr>
            <w:tcW w:w="5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3029816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55915118" w14:textId="47AA974A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0.262</w:t>
            </w:r>
          </w:p>
        </w:tc>
        <w:tc>
          <w:tcPr>
            <w:tcW w:w="8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2E0DC09" w14:textId="55A32397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0.233</w:t>
            </w:r>
          </w:p>
        </w:tc>
        <w:tc>
          <w:tcPr>
            <w:tcW w:w="8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76628B3" w14:textId="30BAAB47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0.262</w:t>
            </w:r>
          </w:p>
        </w:tc>
        <w:tc>
          <w:tcPr>
            <w:tcW w:w="5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3534364A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F1397DD" w14:textId="14C35ECB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0.293</w:t>
            </w:r>
          </w:p>
        </w:tc>
        <w:tc>
          <w:tcPr>
            <w:tcW w:w="8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1DB5D11B" w14:textId="17A320ED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0.181</w:t>
            </w:r>
          </w:p>
        </w:tc>
        <w:tc>
          <w:tcPr>
            <w:tcW w:w="8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323A7C9" w14:textId="74FE24EB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0.106</w:t>
            </w:r>
          </w:p>
        </w:tc>
        <w:tc>
          <w:tcPr>
            <w:tcW w:w="5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9E8C5F3" w14:textId="77777777" w:rsidR="007C4E43" w:rsidRDefault="007C4E43" w:rsidP="00BE6A87">
            <w:pPr>
              <w:spacing w:line="360" w:lineRule="auto"/>
              <w:rPr>
                <w:lang w:val="en-US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21FEE5C1" w14:textId="337A8C79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0.015</w:t>
            </w:r>
          </w:p>
        </w:tc>
        <w:tc>
          <w:tcPr>
            <w:tcW w:w="8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4AC0D4DC" w14:textId="14922E79" w:rsidR="007C4E43" w:rsidRDefault="00980716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0.138</w:t>
            </w:r>
          </w:p>
        </w:tc>
        <w:tc>
          <w:tcPr>
            <w:tcW w:w="824" w:type="dxa"/>
            <w:tcBorders>
              <w:top w:val="nil"/>
              <w:left w:val="nil"/>
              <w:bottom w:val="threeDEngrave" w:sz="12" w:space="0" w:color="auto"/>
              <w:right w:val="nil"/>
            </w:tcBorders>
          </w:tcPr>
          <w:p w14:paraId="62B2DB27" w14:textId="08ABFC67" w:rsidR="007C4E43" w:rsidRDefault="007C4E43" w:rsidP="00BE6A87">
            <w:pPr>
              <w:spacing w:line="360" w:lineRule="auto"/>
              <w:jc w:val="center"/>
              <w:rPr>
                <w:lang w:val="en-US"/>
              </w:rPr>
            </w:pPr>
            <w:r w:rsidRPr="00D01CE7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0.911</w:t>
            </w:r>
          </w:p>
        </w:tc>
      </w:tr>
      <w:tr w:rsidR="00BE6A87" w:rsidRPr="0035018A" w14:paraId="6772F177" w14:textId="77777777" w:rsidTr="00BE6A87">
        <w:tc>
          <w:tcPr>
            <w:tcW w:w="13954" w:type="dxa"/>
            <w:gridSpan w:val="17"/>
            <w:tcBorders>
              <w:top w:val="threeDEngrave" w:sz="12" w:space="0" w:color="auto"/>
              <w:left w:val="nil"/>
              <w:bottom w:val="nil"/>
              <w:right w:val="nil"/>
            </w:tcBorders>
          </w:tcPr>
          <w:p w14:paraId="2B5A221C" w14:textId="00D26B89" w:rsidR="00BE6A87" w:rsidRPr="00BF5FF4" w:rsidRDefault="00DC5468" w:rsidP="00BE6A87">
            <w:pPr>
              <w:spacing w:before="120" w:line="360" w:lineRule="auto"/>
              <w:rPr>
                <w:rFonts w:ascii="Times New Roman" w:hAnsi="Times New Roman"/>
                <w:sz w:val="22"/>
                <w:szCs w:val="22"/>
                <w:lang w:val="en-US"/>
              </w:rPr>
            </w:pPr>
            <w:proofErr w:type="spellStart"/>
            <w:r w:rsidRPr="00BF5FF4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OR4P4</w:t>
            </w:r>
            <w:proofErr w:type="spellEnd"/>
            <w:r w:rsidRPr="00BF5FF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F5FF4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OR4S2</w:t>
            </w:r>
            <w:proofErr w:type="spellEnd"/>
            <w:r w:rsidRPr="00BF5FF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BF5FF4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OR4C6</w:t>
            </w:r>
            <w:proofErr w:type="spellEnd"/>
            <w:r w:rsidRPr="00BF5FF4">
              <w:rPr>
                <w:rFonts w:ascii="Times New Roman" w:hAnsi="Times New Roman"/>
                <w:sz w:val="22"/>
                <w:szCs w:val="22"/>
                <w:lang w:val="en-US"/>
              </w:rPr>
              <w:t>, Olfactory receptor</w:t>
            </w:r>
            <w:r w:rsidR="002E4105">
              <w:rPr>
                <w:rFonts w:ascii="Times New Roman" w:hAnsi="Times New Roman"/>
                <w:sz w:val="22"/>
                <w:szCs w:val="22"/>
                <w:lang w:val="en-US"/>
              </w:rPr>
              <w:t>s</w:t>
            </w:r>
            <w:r w:rsidRPr="00BF5FF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 family; </w:t>
            </w:r>
            <w:proofErr w:type="spellStart"/>
            <w:r w:rsidRPr="00BF5FF4">
              <w:rPr>
                <w:rFonts w:ascii="Times New Roman" w:hAnsi="Times New Roman"/>
                <w:i/>
                <w:sz w:val="22"/>
                <w:szCs w:val="22"/>
                <w:lang w:val="en-US"/>
              </w:rPr>
              <w:t>AMY1</w:t>
            </w:r>
            <w:proofErr w:type="spellEnd"/>
            <w:r w:rsidRPr="00BF5FF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salivary amylase gene; </w:t>
            </w:r>
            <w:r w:rsidR="00BE6A87" w:rsidRPr="00BF5FF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B, Beta; SE, Standard error; </w:t>
            </w:r>
            <w:proofErr w:type="spellStart"/>
            <w:r w:rsidR="00BE6A87" w:rsidRPr="00BF5FF4">
              <w:rPr>
                <w:rFonts w:ascii="Times New Roman" w:hAnsi="Times New Roman"/>
                <w:sz w:val="22"/>
                <w:szCs w:val="22"/>
                <w:lang w:val="en-US"/>
              </w:rPr>
              <w:t>FG</w:t>
            </w:r>
            <w:proofErr w:type="spellEnd"/>
            <w:r w:rsidR="00BE6A87" w:rsidRPr="00BF5FF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, Fasting glucose; FI, Fasting insulin; </w:t>
            </w:r>
            <w:proofErr w:type="spellStart"/>
            <w:r w:rsidR="00BE6A87" w:rsidRPr="00BF5FF4">
              <w:rPr>
                <w:rFonts w:ascii="Times New Roman" w:hAnsi="Times New Roman"/>
                <w:sz w:val="22"/>
                <w:szCs w:val="22"/>
                <w:lang w:val="en-US"/>
              </w:rPr>
              <w:t>HOMA-IR</w:t>
            </w:r>
            <w:proofErr w:type="spellEnd"/>
            <w:r w:rsidR="00BE6A87" w:rsidRPr="00BF5FF4">
              <w:rPr>
                <w:rFonts w:ascii="Times New Roman" w:hAnsi="Times New Roman"/>
                <w:sz w:val="22"/>
                <w:szCs w:val="22"/>
                <w:lang w:val="en-US"/>
              </w:rPr>
              <w:t>, homeostasis model insulin resistance; T</w:t>
            </w:r>
            <w:del w:id="1" w:author="Paola León" w:date="2018-10-24T18:10:00Z">
              <w:r w:rsidR="00BE6A87" w:rsidRPr="00BF5FF4" w:rsidDel="00663BE1">
                <w:rPr>
                  <w:rFonts w:ascii="Times New Roman" w:hAnsi="Times New Roman"/>
                  <w:sz w:val="22"/>
                  <w:szCs w:val="22"/>
                  <w:lang w:val="en-US"/>
                </w:rPr>
                <w:delText>A</w:delText>
              </w:r>
            </w:del>
            <w:r w:rsidR="00BE6A87" w:rsidRPr="00BF5FF4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G, </w:t>
            </w:r>
            <w:r w:rsidR="00E70F61" w:rsidRPr="00E70F61">
              <w:rPr>
                <w:rFonts w:ascii="Times New Roman" w:hAnsi="Times New Roman"/>
                <w:sz w:val="22"/>
                <w:szCs w:val="22"/>
                <w:lang w:val="en-US"/>
              </w:rPr>
              <w:t>Triglycerides</w:t>
            </w:r>
            <w:r w:rsidR="00BE6A87" w:rsidRPr="00E70F61">
              <w:rPr>
                <w:rFonts w:ascii="Times New Roman" w:hAnsi="Times New Roman"/>
                <w:sz w:val="22"/>
                <w:szCs w:val="22"/>
                <w:lang w:val="en-US"/>
              </w:rPr>
              <w:t xml:space="preserve">; </w:t>
            </w:r>
            <w:proofErr w:type="spellStart"/>
            <w:r w:rsidR="00BE6A87" w:rsidRPr="00E70F61">
              <w:rPr>
                <w:rFonts w:ascii="Times New Roman" w:hAnsi="Times New Roman"/>
                <w:sz w:val="22"/>
                <w:szCs w:val="22"/>
                <w:lang w:val="en-US"/>
              </w:rPr>
              <w:t>TC</w:t>
            </w:r>
            <w:proofErr w:type="spellEnd"/>
            <w:r w:rsidR="00BE6A87" w:rsidRPr="00BF5FF4">
              <w:rPr>
                <w:rFonts w:ascii="Times New Roman" w:hAnsi="Times New Roman"/>
                <w:sz w:val="22"/>
                <w:szCs w:val="22"/>
                <w:lang w:val="en-US"/>
              </w:rPr>
              <w:t>, Total cholesterol; HDL-C, high-density lipoprotein cholesterol.</w:t>
            </w:r>
          </w:p>
          <w:p w14:paraId="3BDB4F03" w14:textId="427BB542" w:rsidR="00BE6A87" w:rsidRPr="00BF5FF4" w:rsidRDefault="00BF5FF4" w:rsidP="00BE6A87">
            <w:pPr>
              <w:spacing w:line="360" w:lineRule="auto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BF5FF4">
              <w:rPr>
                <w:rFonts w:ascii="Times New Roman" w:hAnsi="Times New Roman"/>
                <w:sz w:val="22"/>
                <w:szCs w:val="22"/>
                <w:lang w:val="en-US"/>
              </w:rPr>
              <w:t>Associations were tested by linear regression and adjusted by sex and age.</w:t>
            </w:r>
          </w:p>
        </w:tc>
      </w:tr>
    </w:tbl>
    <w:p w14:paraId="2F38CEA5" w14:textId="77777777" w:rsidR="00BE6A87" w:rsidRPr="00BF5FF4" w:rsidRDefault="00BE6A87" w:rsidP="00DA2BBB">
      <w:pPr>
        <w:rPr>
          <w:sz w:val="22"/>
          <w:szCs w:val="22"/>
          <w:lang w:val="en-US"/>
        </w:rPr>
      </w:pPr>
      <w:bookmarkStart w:id="2" w:name="_GoBack"/>
      <w:bookmarkEnd w:id="2"/>
    </w:p>
    <w:p w14:paraId="41332610" w14:textId="48FEBCD5" w:rsidR="00DA2BBB" w:rsidRPr="00BF5FF4" w:rsidRDefault="00DA2BBB" w:rsidP="00DA2BBB">
      <w:pPr>
        <w:rPr>
          <w:sz w:val="22"/>
          <w:szCs w:val="22"/>
          <w:lang w:val="en-US"/>
        </w:rPr>
      </w:pPr>
    </w:p>
    <w:p w14:paraId="49F15653" w14:textId="77777777" w:rsidR="00DA2BBB" w:rsidRDefault="00DA2BBB" w:rsidP="00DA2BBB">
      <w:pPr>
        <w:rPr>
          <w:rFonts w:ascii="Arial" w:hAnsi="Arial" w:cs="Arial"/>
          <w:lang w:val="en-US"/>
        </w:rPr>
      </w:pPr>
    </w:p>
    <w:p w14:paraId="4A8986DE" w14:textId="77777777" w:rsidR="00DA2BBB" w:rsidRPr="00151DA4" w:rsidRDefault="00DA2BBB" w:rsidP="00DA2BBB">
      <w:pPr>
        <w:rPr>
          <w:lang w:val="en-US"/>
        </w:rPr>
      </w:pPr>
    </w:p>
    <w:p w14:paraId="1907CEE3" w14:textId="77777777" w:rsidR="00DA2BBB" w:rsidRDefault="00DA2BBB" w:rsidP="00DA2BBB">
      <w:pPr>
        <w:rPr>
          <w:rFonts w:ascii="Arial" w:hAnsi="Arial" w:cs="Arial"/>
          <w:lang w:val="en-US"/>
        </w:rPr>
      </w:pPr>
    </w:p>
    <w:p w14:paraId="71D217BB" w14:textId="73B60291" w:rsidR="008335E6" w:rsidRDefault="008335E6" w:rsidP="00DA2BBB">
      <w:pPr>
        <w:rPr>
          <w:rFonts w:ascii="Arial" w:hAnsi="Arial" w:cs="Arial"/>
          <w:lang w:val="en-US"/>
        </w:rPr>
      </w:pPr>
    </w:p>
    <w:sectPr w:rsidR="008335E6" w:rsidSect="00C127BC">
      <w:pgSz w:w="15842" w:h="12242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0283AB" w14:textId="77777777" w:rsidR="00BD6216" w:rsidRDefault="00BD6216" w:rsidP="00166DC9">
      <w:r>
        <w:separator/>
      </w:r>
    </w:p>
  </w:endnote>
  <w:endnote w:type="continuationSeparator" w:id="0">
    <w:p w14:paraId="61EEEBC9" w14:textId="77777777" w:rsidR="00BD6216" w:rsidRDefault="00BD6216" w:rsidP="00166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;Times New Roman">
    <w:altName w:val="Times New Roman"/>
    <w:panose1 w:val="00000000000000000000"/>
    <w:charset w:val="00"/>
    <w:family w:val="roman"/>
    <w:notTrueType/>
    <w:pitch w:val="default"/>
  </w:font>
  <w:font w:name="Noto Sans CJK SC Regular;Ti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311071" w14:textId="77777777" w:rsidR="00BD6216" w:rsidRDefault="00BD6216" w:rsidP="00166DC9">
      <w:r>
        <w:separator/>
      </w:r>
    </w:p>
  </w:footnote>
  <w:footnote w:type="continuationSeparator" w:id="0">
    <w:p w14:paraId="38943EBC" w14:textId="77777777" w:rsidR="00BD6216" w:rsidRDefault="00BD6216" w:rsidP="00166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973D1"/>
    <w:multiLevelType w:val="hybridMultilevel"/>
    <w:tmpl w:val="AC92D2D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34D"/>
    <w:rsid w:val="0000031C"/>
    <w:rsid w:val="000004F8"/>
    <w:rsid w:val="00000DB2"/>
    <w:rsid w:val="00001837"/>
    <w:rsid w:val="0000274A"/>
    <w:rsid w:val="00002B3D"/>
    <w:rsid w:val="00004B7E"/>
    <w:rsid w:val="00004C45"/>
    <w:rsid w:val="00004FBD"/>
    <w:rsid w:val="000059AA"/>
    <w:rsid w:val="00007CB4"/>
    <w:rsid w:val="00007FCD"/>
    <w:rsid w:val="0001048F"/>
    <w:rsid w:val="00010662"/>
    <w:rsid w:val="00010F31"/>
    <w:rsid w:val="00011237"/>
    <w:rsid w:val="00011844"/>
    <w:rsid w:val="00011F5F"/>
    <w:rsid w:val="00012C2C"/>
    <w:rsid w:val="000153BD"/>
    <w:rsid w:val="00015CAE"/>
    <w:rsid w:val="00015CC0"/>
    <w:rsid w:val="0001702A"/>
    <w:rsid w:val="0002218F"/>
    <w:rsid w:val="00026552"/>
    <w:rsid w:val="00027040"/>
    <w:rsid w:val="000307DA"/>
    <w:rsid w:val="0003361B"/>
    <w:rsid w:val="00033FF9"/>
    <w:rsid w:val="00034753"/>
    <w:rsid w:val="00036130"/>
    <w:rsid w:val="000369CF"/>
    <w:rsid w:val="0003725B"/>
    <w:rsid w:val="00040BCD"/>
    <w:rsid w:val="00042BE9"/>
    <w:rsid w:val="00047FA0"/>
    <w:rsid w:val="00052344"/>
    <w:rsid w:val="000529BF"/>
    <w:rsid w:val="00053164"/>
    <w:rsid w:val="00054B0C"/>
    <w:rsid w:val="00055F02"/>
    <w:rsid w:val="0005619A"/>
    <w:rsid w:val="00056AB2"/>
    <w:rsid w:val="00056E05"/>
    <w:rsid w:val="00060081"/>
    <w:rsid w:val="00061391"/>
    <w:rsid w:val="00061E25"/>
    <w:rsid w:val="0006492C"/>
    <w:rsid w:val="00066119"/>
    <w:rsid w:val="0006615F"/>
    <w:rsid w:val="00067091"/>
    <w:rsid w:val="00070174"/>
    <w:rsid w:val="00070764"/>
    <w:rsid w:val="00071FC1"/>
    <w:rsid w:val="000727EB"/>
    <w:rsid w:val="00073D60"/>
    <w:rsid w:val="000745DD"/>
    <w:rsid w:val="00074CB0"/>
    <w:rsid w:val="00075808"/>
    <w:rsid w:val="000766A1"/>
    <w:rsid w:val="0008110B"/>
    <w:rsid w:val="000825D6"/>
    <w:rsid w:val="000829A1"/>
    <w:rsid w:val="00082B7C"/>
    <w:rsid w:val="00083945"/>
    <w:rsid w:val="00083D4C"/>
    <w:rsid w:val="000875E4"/>
    <w:rsid w:val="0009003C"/>
    <w:rsid w:val="00090A23"/>
    <w:rsid w:val="000910CD"/>
    <w:rsid w:val="00091AD3"/>
    <w:rsid w:val="00095467"/>
    <w:rsid w:val="0009627D"/>
    <w:rsid w:val="00096C3E"/>
    <w:rsid w:val="000971CB"/>
    <w:rsid w:val="00097352"/>
    <w:rsid w:val="00097661"/>
    <w:rsid w:val="000A16B0"/>
    <w:rsid w:val="000A236C"/>
    <w:rsid w:val="000A2885"/>
    <w:rsid w:val="000A34BD"/>
    <w:rsid w:val="000A3F8E"/>
    <w:rsid w:val="000A4BB8"/>
    <w:rsid w:val="000A665F"/>
    <w:rsid w:val="000A67D3"/>
    <w:rsid w:val="000A6CC3"/>
    <w:rsid w:val="000A7727"/>
    <w:rsid w:val="000B0BD8"/>
    <w:rsid w:val="000B1954"/>
    <w:rsid w:val="000B3F49"/>
    <w:rsid w:val="000B4540"/>
    <w:rsid w:val="000B50A0"/>
    <w:rsid w:val="000B603E"/>
    <w:rsid w:val="000B6CD0"/>
    <w:rsid w:val="000B753C"/>
    <w:rsid w:val="000B7D07"/>
    <w:rsid w:val="000C1857"/>
    <w:rsid w:val="000C1CFA"/>
    <w:rsid w:val="000C20BF"/>
    <w:rsid w:val="000C3C2A"/>
    <w:rsid w:val="000C4235"/>
    <w:rsid w:val="000C5C71"/>
    <w:rsid w:val="000C77A4"/>
    <w:rsid w:val="000D063C"/>
    <w:rsid w:val="000D438D"/>
    <w:rsid w:val="000D5CA0"/>
    <w:rsid w:val="000D6F29"/>
    <w:rsid w:val="000D7184"/>
    <w:rsid w:val="000D7EEE"/>
    <w:rsid w:val="000E0550"/>
    <w:rsid w:val="000E2076"/>
    <w:rsid w:val="000E2A5F"/>
    <w:rsid w:val="000E4652"/>
    <w:rsid w:val="000E6381"/>
    <w:rsid w:val="000E661C"/>
    <w:rsid w:val="000F01DB"/>
    <w:rsid w:val="000F0754"/>
    <w:rsid w:val="000F1FB5"/>
    <w:rsid w:val="000F2D89"/>
    <w:rsid w:val="000F44BC"/>
    <w:rsid w:val="000F5841"/>
    <w:rsid w:val="000F7534"/>
    <w:rsid w:val="000F7BB8"/>
    <w:rsid w:val="00100089"/>
    <w:rsid w:val="0010164B"/>
    <w:rsid w:val="001021F8"/>
    <w:rsid w:val="00103E15"/>
    <w:rsid w:val="00104610"/>
    <w:rsid w:val="00105B43"/>
    <w:rsid w:val="0010608F"/>
    <w:rsid w:val="001077C0"/>
    <w:rsid w:val="00107ECB"/>
    <w:rsid w:val="001101B0"/>
    <w:rsid w:val="00111B4E"/>
    <w:rsid w:val="0011465D"/>
    <w:rsid w:val="00114B56"/>
    <w:rsid w:val="00115838"/>
    <w:rsid w:val="00115F5B"/>
    <w:rsid w:val="00117563"/>
    <w:rsid w:val="001204A7"/>
    <w:rsid w:val="00120D13"/>
    <w:rsid w:val="00121915"/>
    <w:rsid w:val="001233F5"/>
    <w:rsid w:val="0012426A"/>
    <w:rsid w:val="00126367"/>
    <w:rsid w:val="00127F29"/>
    <w:rsid w:val="00130E00"/>
    <w:rsid w:val="00132AB3"/>
    <w:rsid w:val="001357B1"/>
    <w:rsid w:val="00136DD3"/>
    <w:rsid w:val="00140640"/>
    <w:rsid w:val="0014072F"/>
    <w:rsid w:val="00140A0A"/>
    <w:rsid w:val="00141D94"/>
    <w:rsid w:val="001423CB"/>
    <w:rsid w:val="00142902"/>
    <w:rsid w:val="001431F2"/>
    <w:rsid w:val="0014452C"/>
    <w:rsid w:val="001445CA"/>
    <w:rsid w:val="001452C2"/>
    <w:rsid w:val="00146EC0"/>
    <w:rsid w:val="001477DF"/>
    <w:rsid w:val="00151098"/>
    <w:rsid w:val="00151DA4"/>
    <w:rsid w:val="00153CFA"/>
    <w:rsid w:val="00154DFD"/>
    <w:rsid w:val="00156256"/>
    <w:rsid w:val="00156D99"/>
    <w:rsid w:val="00157CAA"/>
    <w:rsid w:val="00160539"/>
    <w:rsid w:val="00160E62"/>
    <w:rsid w:val="00160F56"/>
    <w:rsid w:val="00163AA7"/>
    <w:rsid w:val="0016463F"/>
    <w:rsid w:val="00164854"/>
    <w:rsid w:val="001652D1"/>
    <w:rsid w:val="00166800"/>
    <w:rsid w:val="00166DC9"/>
    <w:rsid w:val="0016731E"/>
    <w:rsid w:val="001675A0"/>
    <w:rsid w:val="0017031E"/>
    <w:rsid w:val="00172073"/>
    <w:rsid w:val="00172757"/>
    <w:rsid w:val="00172AD6"/>
    <w:rsid w:val="0017443F"/>
    <w:rsid w:val="001749F4"/>
    <w:rsid w:val="0017557C"/>
    <w:rsid w:val="00181077"/>
    <w:rsid w:val="00181BF3"/>
    <w:rsid w:val="00182F16"/>
    <w:rsid w:val="00183778"/>
    <w:rsid w:val="0018424A"/>
    <w:rsid w:val="0018434C"/>
    <w:rsid w:val="00186264"/>
    <w:rsid w:val="00186918"/>
    <w:rsid w:val="00186CDE"/>
    <w:rsid w:val="00193057"/>
    <w:rsid w:val="00196A9F"/>
    <w:rsid w:val="001A0382"/>
    <w:rsid w:val="001A0E62"/>
    <w:rsid w:val="001A54A1"/>
    <w:rsid w:val="001A6260"/>
    <w:rsid w:val="001A6356"/>
    <w:rsid w:val="001A6635"/>
    <w:rsid w:val="001A76FE"/>
    <w:rsid w:val="001B295A"/>
    <w:rsid w:val="001B5CC3"/>
    <w:rsid w:val="001B5D42"/>
    <w:rsid w:val="001B6CE7"/>
    <w:rsid w:val="001B746D"/>
    <w:rsid w:val="001C04D6"/>
    <w:rsid w:val="001C0DAD"/>
    <w:rsid w:val="001C14A2"/>
    <w:rsid w:val="001C1661"/>
    <w:rsid w:val="001C5FB3"/>
    <w:rsid w:val="001C703D"/>
    <w:rsid w:val="001D06B3"/>
    <w:rsid w:val="001D0D65"/>
    <w:rsid w:val="001D1105"/>
    <w:rsid w:val="001D130E"/>
    <w:rsid w:val="001D1BC3"/>
    <w:rsid w:val="001D2F33"/>
    <w:rsid w:val="001D33D5"/>
    <w:rsid w:val="001D3C0F"/>
    <w:rsid w:val="001D503D"/>
    <w:rsid w:val="001D5A63"/>
    <w:rsid w:val="001E0107"/>
    <w:rsid w:val="001E09A2"/>
    <w:rsid w:val="001E1349"/>
    <w:rsid w:val="001E2CF2"/>
    <w:rsid w:val="001E3A22"/>
    <w:rsid w:val="001E3E1F"/>
    <w:rsid w:val="001E5616"/>
    <w:rsid w:val="001E7244"/>
    <w:rsid w:val="001F00C8"/>
    <w:rsid w:val="001F2297"/>
    <w:rsid w:val="001F3763"/>
    <w:rsid w:val="001F470E"/>
    <w:rsid w:val="001F4BB2"/>
    <w:rsid w:val="001F545D"/>
    <w:rsid w:val="001F6820"/>
    <w:rsid w:val="001F7F2B"/>
    <w:rsid w:val="0020001C"/>
    <w:rsid w:val="00200ABF"/>
    <w:rsid w:val="002028AB"/>
    <w:rsid w:val="002037DC"/>
    <w:rsid w:val="00203CB7"/>
    <w:rsid w:val="00206879"/>
    <w:rsid w:val="00206FBE"/>
    <w:rsid w:val="00211393"/>
    <w:rsid w:val="0021177E"/>
    <w:rsid w:val="002124AD"/>
    <w:rsid w:val="002130F3"/>
    <w:rsid w:val="002142CB"/>
    <w:rsid w:val="002160A4"/>
    <w:rsid w:val="00216496"/>
    <w:rsid w:val="00216EB1"/>
    <w:rsid w:val="0022177F"/>
    <w:rsid w:val="002220E5"/>
    <w:rsid w:val="0022310C"/>
    <w:rsid w:val="00224BD3"/>
    <w:rsid w:val="002258BD"/>
    <w:rsid w:val="002261E5"/>
    <w:rsid w:val="00226A10"/>
    <w:rsid w:val="00227413"/>
    <w:rsid w:val="002276D1"/>
    <w:rsid w:val="0023045C"/>
    <w:rsid w:val="002318F0"/>
    <w:rsid w:val="00231CB1"/>
    <w:rsid w:val="002327B0"/>
    <w:rsid w:val="00232EB3"/>
    <w:rsid w:val="002337A4"/>
    <w:rsid w:val="0023524A"/>
    <w:rsid w:val="00235C29"/>
    <w:rsid w:val="00236267"/>
    <w:rsid w:val="00236758"/>
    <w:rsid w:val="00236E7F"/>
    <w:rsid w:val="00240CE3"/>
    <w:rsid w:val="00240E93"/>
    <w:rsid w:val="00242925"/>
    <w:rsid w:val="0024682E"/>
    <w:rsid w:val="00246E18"/>
    <w:rsid w:val="0024794F"/>
    <w:rsid w:val="00252460"/>
    <w:rsid w:val="002528FB"/>
    <w:rsid w:val="00252FA2"/>
    <w:rsid w:val="0025340A"/>
    <w:rsid w:val="0025474F"/>
    <w:rsid w:val="00254A35"/>
    <w:rsid w:val="00254BC6"/>
    <w:rsid w:val="00256EBD"/>
    <w:rsid w:val="002574D1"/>
    <w:rsid w:val="00257951"/>
    <w:rsid w:val="00262B8A"/>
    <w:rsid w:val="0026322B"/>
    <w:rsid w:val="0026341C"/>
    <w:rsid w:val="00263A25"/>
    <w:rsid w:val="00266BB8"/>
    <w:rsid w:val="00267378"/>
    <w:rsid w:val="00270735"/>
    <w:rsid w:val="002732D8"/>
    <w:rsid w:val="00275370"/>
    <w:rsid w:val="00275A75"/>
    <w:rsid w:val="00276D19"/>
    <w:rsid w:val="00276DE3"/>
    <w:rsid w:val="00277F00"/>
    <w:rsid w:val="00281837"/>
    <w:rsid w:val="00281BC4"/>
    <w:rsid w:val="0028299E"/>
    <w:rsid w:val="002829E2"/>
    <w:rsid w:val="0028343F"/>
    <w:rsid w:val="0028494F"/>
    <w:rsid w:val="00285628"/>
    <w:rsid w:val="00285ABD"/>
    <w:rsid w:val="002862D2"/>
    <w:rsid w:val="00286494"/>
    <w:rsid w:val="0029089D"/>
    <w:rsid w:val="00290BE0"/>
    <w:rsid w:val="0029395F"/>
    <w:rsid w:val="002A03B4"/>
    <w:rsid w:val="002A3065"/>
    <w:rsid w:val="002A4B27"/>
    <w:rsid w:val="002A500A"/>
    <w:rsid w:val="002A55C8"/>
    <w:rsid w:val="002B0364"/>
    <w:rsid w:val="002B048A"/>
    <w:rsid w:val="002B345C"/>
    <w:rsid w:val="002B3D52"/>
    <w:rsid w:val="002B4EA6"/>
    <w:rsid w:val="002C21D6"/>
    <w:rsid w:val="002C57CB"/>
    <w:rsid w:val="002C6D9B"/>
    <w:rsid w:val="002C7DBC"/>
    <w:rsid w:val="002D0075"/>
    <w:rsid w:val="002D0BCA"/>
    <w:rsid w:val="002D3EE6"/>
    <w:rsid w:val="002D4153"/>
    <w:rsid w:val="002E0938"/>
    <w:rsid w:val="002E0F04"/>
    <w:rsid w:val="002E1412"/>
    <w:rsid w:val="002E1A5E"/>
    <w:rsid w:val="002E2923"/>
    <w:rsid w:val="002E2CDD"/>
    <w:rsid w:val="002E2F07"/>
    <w:rsid w:val="002E33EE"/>
    <w:rsid w:val="002E4105"/>
    <w:rsid w:val="002E4200"/>
    <w:rsid w:val="002E523D"/>
    <w:rsid w:val="002E662F"/>
    <w:rsid w:val="002E733E"/>
    <w:rsid w:val="002F0C2D"/>
    <w:rsid w:val="002F0E73"/>
    <w:rsid w:val="002F0F74"/>
    <w:rsid w:val="002F1546"/>
    <w:rsid w:val="002F1B8C"/>
    <w:rsid w:val="002F2ECF"/>
    <w:rsid w:val="002F4351"/>
    <w:rsid w:val="002F4B09"/>
    <w:rsid w:val="002F5DB3"/>
    <w:rsid w:val="002F7B44"/>
    <w:rsid w:val="00300C1C"/>
    <w:rsid w:val="00300E9B"/>
    <w:rsid w:val="00303E1F"/>
    <w:rsid w:val="003048F8"/>
    <w:rsid w:val="00304DD9"/>
    <w:rsid w:val="00304F06"/>
    <w:rsid w:val="00305D8B"/>
    <w:rsid w:val="00305E24"/>
    <w:rsid w:val="00306394"/>
    <w:rsid w:val="003069C4"/>
    <w:rsid w:val="00306E9B"/>
    <w:rsid w:val="00307D83"/>
    <w:rsid w:val="00311BA1"/>
    <w:rsid w:val="0031311F"/>
    <w:rsid w:val="00313C6C"/>
    <w:rsid w:val="003142C9"/>
    <w:rsid w:val="00314576"/>
    <w:rsid w:val="00314914"/>
    <w:rsid w:val="00316E88"/>
    <w:rsid w:val="00317470"/>
    <w:rsid w:val="0032133D"/>
    <w:rsid w:val="0032233F"/>
    <w:rsid w:val="00322C4C"/>
    <w:rsid w:val="003241AA"/>
    <w:rsid w:val="00324360"/>
    <w:rsid w:val="00324F5C"/>
    <w:rsid w:val="0032540C"/>
    <w:rsid w:val="00326490"/>
    <w:rsid w:val="0032716E"/>
    <w:rsid w:val="00330482"/>
    <w:rsid w:val="003311EE"/>
    <w:rsid w:val="003318DE"/>
    <w:rsid w:val="00331B9E"/>
    <w:rsid w:val="00331D55"/>
    <w:rsid w:val="003320EE"/>
    <w:rsid w:val="0033373B"/>
    <w:rsid w:val="0033496D"/>
    <w:rsid w:val="00340F89"/>
    <w:rsid w:val="00343835"/>
    <w:rsid w:val="00344BCE"/>
    <w:rsid w:val="00346C8B"/>
    <w:rsid w:val="00347DEE"/>
    <w:rsid w:val="0035018A"/>
    <w:rsid w:val="003502F4"/>
    <w:rsid w:val="00352AC1"/>
    <w:rsid w:val="00355154"/>
    <w:rsid w:val="00355751"/>
    <w:rsid w:val="00355954"/>
    <w:rsid w:val="0035746F"/>
    <w:rsid w:val="00362623"/>
    <w:rsid w:val="003626DF"/>
    <w:rsid w:val="00362EF0"/>
    <w:rsid w:val="00362FB4"/>
    <w:rsid w:val="0036329E"/>
    <w:rsid w:val="00367F34"/>
    <w:rsid w:val="00370BB7"/>
    <w:rsid w:val="00372A35"/>
    <w:rsid w:val="003733B1"/>
    <w:rsid w:val="003803DE"/>
    <w:rsid w:val="003808AF"/>
    <w:rsid w:val="003809C6"/>
    <w:rsid w:val="00382248"/>
    <w:rsid w:val="0038284F"/>
    <w:rsid w:val="003839A8"/>
    <w:rsid w:val="003839E4"/>
    <w:rsid w:val="00383C42"/>
    <w:rsid w:val="00384AFF"/>
    <w:rsid w:val="003853D4"/>
    <w:rsid w:val="0038547E"/>
    <w:rsid w:val="00385A4A"/>
    <w:rsid w:val="003872EA"/>
    <w:rsid w:val="00387931"/>
    <w:rsid w:val="00387B16"/>
    <w:rsid w:val="0039263E"/>
    <w:rsid w:val="00392D82"/>
    <w:rsid w:val="00393469"/>
    <w:rsid w:val="00396593"/>
    <w:rsid w:val="00396C84"/>
    <w:rsid w:val="003A3A72"/>
    <w:rsid w:val="003A3B2A"/>
    <w:rsid w:val="003A596E"/>
    <w:rsid w:val="003A7A00"/>
    <w:rsid w:val="003A7F8C"/>
    <w:rsid w:val="003B0CE7"/>
    <w:rsid w:val="003B2A09"/>
    <w:rsid w:val="003B3139"/>
    <w:rsid w:val="003B40C1"/>
    <w:rsid w:val="003B4F05"/>
    <w:rsid w:val="003B513C"/>
    <w:rsid w:val="003B6D64"/>
    <w:rsid w:val="003C03EF"/>
    <w:rsid w:val="003C0445"/>
    <w:rsid w:val="003C3A0F"/>
    <w:rsid w:val="003C3EE4"/>
    <w:rsid w:val="003C4975"/>
    <w:rsid w:val="003C497A"/>
    <w:rsid w:val="003C71C0"/>
    <w:rsid w:val="003C71D3"/>
    <w:rsid w:val="003D1E05"/>
    <w:rsid w:val="003D2585"/>
    <w:rsid w:val="003D25D4"/>
    <w:rsid w:val="003D32F5"/>
    <w:rsid w:val="003D420D"/>
    <w:rsid w:val="003D4656"/>
    <w:rsid w:val="003D674A"/>
    <w:rsid w:val="003D732F"/>
    <w:rsid w:val="003D7776"/>
    <w:rsid w:val="003D7E17"/>
    <w:rsid w:val="003E006A"/>
    <w:rsid w:val="003E135C"/>
    <w:rsid w:val="003E3051"/>
    <w:rsid w:val="003E3FE5"/>
    <w:rsid w:val="003E42C8"/>
    <w:rsid w:val="003E7346"/>
    <w:rsid w:val="003E76D7"/>
    <w:rsid w:val="003F06CB"/>
    <w:rsid w:val="003F109A"/>
    <w:rsid w:val="003F1653"/>
    <w:rsid w:val="003F1CCC"/>
    <w:rsid w:val="003F2BB7"/>
    <w:rsid w:val="003F4025"/>
    <w:rsid w:val="003F4EB3"/>
    <w:rsid w:val="003F7F41"/>
    <w:rsid w:val="0040016E"/>
    <w:rsid w:val="0040217B"/>
    <w:rsid w:val="00402752"/>
    <w:rsid w:val="00404A9E"/>
    <w:rsid w:val="00405316"/>
    <w:rsid w:val="004065E7"/>
    <w:rsid w:val="00412834"/>
    <w:rsid w:val="00412C91"/>
    <w:rsid w:val="00414EE6"/>
    <w:rsid w:val="00415CF3"/>
    <w:rsid w:val="00417736"/>
    <w:rsid w:val="0042173C"/>
    <w:rsid w:val="004236C8"/>
    <w:rsid w:val="00425C0A"/>
    <w:rsid w:val="00426922"/>
    <w:rsid w:val="00427A86"/>
    <w:rsid w:val="0043092D"/>
    <w:rsid w:val="00432646"/>
    <w:rsid w:val="0043286D"/>
    <w:rsid w:val="00432E86"/>
    <w:rsid w:val="004355D8"/>
    <w:rsid w:val="004365A2"/>
    <w:rsid w:val="00436D7C"/>
    <w:rsid w:val="00437C2A"/>
    <w:rsid w:val="0044253D"/>
    <w:rsid w:val="0044299A"/>
    <w:rsid w:val="00442BD3"/>
    <w:rsid w:val="00443A0A"/>
    <w:rsid w:val="00444736"/>
    <w:rsid w:val="00450A57"/>
    <w:rsid w:val="00451B4F"/>
    <w:rsid w:val="00452FF1"/>
    <w:rsid w:val="00453E13"/>
    <w:rsid w:val="004543FF"/>
    <w:rsid w:val="00454B09"/>
    <w:rsid w:val="00456CC0"/>
    <w:rsid w:val="00457D50"/>
    <w:rsid w:val="00460E02"/>
    <w:rsid w:val="004640DC"/>
    <w:rsid w:val="00464359"/>
    <w:rsid w:val="00466BCC"/>
    <w:rsid w:val="004670E1"/>
    <w:rsid w:val="00470649"/>
    <w:rsid w:val="00471047"/>
    <w:rsid w:val="00471B1B"/>
    <w:rsid w:val="004737DA"/>
    <w:rsid w:val="004749FC"/>
    <w:rsid w:val="00474D44"/>
    <w:rsid w:val="0047564D"/>
    <w:rsid w:val="00477829"/>
    <w:rsid w:val="0048444A"/>
    <w:rsid w:val="00484873"/>
    <w:rsid w:val="00485240"/>
    <w:rsid w:val="004855B8"/>
    <w:rsid w:val="0048656C"/>
    <w:rsid w:val="00487D0A"/>
    <w:rsid w:val="0049011B"/>
    <w:rsid w:val="00491766"/>
    <w:rsid w:val="004921AC"/>
    <w:rsid w:val="00492B26"/>
    <w:rsid w:val="00493F42"/>
    <w:rsid w:val="0049452D"/>
    <w:rsid w:val="00496063"/>
    <w:rsid w:val="004972C9"/>
    <w:rsid w:val="00497A4A"/>
    <w:rsid w:val="004A09D5"/>
    <w:rsid w:val="004A0E9F"/>
    <w:rsid w:val="004A3766"/>
    <w:rsid w:val="004A42B4"/>
    <w:rsid w:val="004A49C7"/>
    <w:rsid w:val="004A51CD"/>
    <w:rsid w:val="004A6303"/>
    <w:rsid w:val="004A66B0"/>
    <w:rsid w:val="004B06E4"/>
    <w:rsid w:val="004B07D7"/>
    <w:rsid w:val="004B2323"/>
    <w:rsid w:val="004B25C1"/>
    <w:rsid w:val="004B3757"/>
    <w:rsid w:val="004B4120"/>
    <w:rsid w:val="004B5000"/>
    <w:rsid w:val="004B55C3"/>
    <w:rsid w:val="004B56F3"/>
    <w:rsid w:val="004B59D2"/>
    <w:rsid w:val="004B655F"/>
    <w:rsid w:val="004B74D7"/>
    <w:rsid w:val="004B7A93"/>
    <w:rsid w:val="004C0B65"/>
    <w:rsid w:val="004C107B"/>
    <w:rsid w:val="004C1D6E"/>
    <w:rsid w:val="004C224F"/>
    <w:rsid w:val="004C7249"/>
    <w:rsid w:val="004C76BD"/>
    <w:rsid w:val="004C77E2"/>
    <w:rsid w:val="004D513B"/>
    <w:rsid w:val="004D5DDC"/>
    <w:rsid w:val="004D5FCC"/>
    <w:rsid w:val="004D6A09"/>
    <w:rsid w:val="004D6C13"/>
    <w:rsid w:val="004D7CB8"/>
    <w:rsid w:val="004E17B5"/>
    <w:rsid w:val="004E2755"/>
    <w:rsid w:val="004E2D5F"/>
    <w:rsid w:val="004E39A2"/>
    <w:rsid w:val="004E5F09"/>
    <w:rsid w:val="004F04BE"/>
    <w:rsid w:val="004F0DC4"/>
    <w:rsid w:val="004F2906"/>
    <w:rsid w:val="004F2A7E"/>
    <w:rsid w:val="004F3834"/>
    <w:rsid w:val="004F3FC8"/>
    <w:rsid w:val="004F5C05"/>
    <w:rsid w:val="004F5CBB"/>
    <w:rsid w:val="004F60C6"/>
    <w:rsid w:val="005001E8"/>
    <w:rsid w:val="005005BB"/>
    <w:rsid w:val="00501FC2"/>
    <w:rsid w:val="00502B4A"/>
    <w:rsid w:val="005030C3"/>
    <w:rsid w:val="00503EAB"/>
    <w:rsid w:val="0050440A"/>
    <w:rsid w:val="00505BEB"/>
    <w:rsid w:val="00510CB4"/>
    <w:rsid w:val="005115ED"/>
    <w:rsid w:val="00511D89"/>
    <w:rsid w:val="00513053"/>
    <w:rsid w:val="0051368C"/>
    <w:rsid w:val="00513DE6"/>
    <w:rsid w:val="00514084"/>
    <w:rsid w:val="0051440F"/>
    <w:rsid w:val="00514AA7"/>
    <w:rsid w:val="00515200"/>
    <w:rsid w:val="0051597D"/>
    <w:rsid w:val="0051609A"/>
    <w:rsid w:val="00520B9B"/>
    <w:rsid w:val="005211B8"/>
    <w:rsid w:val="005215A4"/>
    <w:rsid w:val="005219C3"/>
    <w:rsid w:val="00521DC5"/>
    <w:rsid w:val="005249E5"/>
    <w:rsid w:val="005251FB"/>
    <w:rsid w:val="005256AD"/>
    <w:rsid w:val="00532F7E"/>
    <w:rsid w:val="00533C8D"/>
    <w:rsid w:val="00534D72"/>
    <w:rsid w:val="00535258"/>
    <w:rsid w:val="00537943"/>
    <w:rsid w:val="00540EF7"/>
    <w:rsid w:val="00544354"/>
    <w:rsid w:val="00545170"/>
    <w:rsid w:val="0054592D"/>
    <w:rsid w:val="00546153"/>
    <w:rsid w:val="005462EC"/>
    <w:rsid w:val="00546428"/>
    <w:rsid w:val="00547E74"/>
    <w:rsid w:val="00551026"/>
    <w:rsid w:val="0055341F"/>
    <w:rsid w:val="00555681"/>
    <w:rsid w:val="00555C15"/>
    <w:rsid w:val="00557291"/>
    <w:rsid w:val="005578FC"/>
    <w:rsid w:val="00561A99"/>
    <w:rsid w:val="00562592"/>
    <w:rsid w:val="0056358F"/>
    <w:rsid w:val="00565079"/>
    <w:rsid w:val="00565AD0"/>
    <w:rsid w:val="0056622E"/>
    <w:rsid w:val="005672BD"/>
    <w:rsid w:val="00567E9E"/>
    <w:rsid w:val="00574C44"/>
    <w:rsid w:val="005756B3"/>
    <w:rsid w:val="00576C2F"/>
    <w:rsid w:val="00576DCC"/>
    <w:rsid w:val="00580681"/>
    <w:rsid w:val="00584B72"/>
    <w:rsid w:val="00585449"/>
    <w:rsid w:val="00585626"/>
    <w:rsid w:val="00587F65"/>
    <w:rsid w:val="0059022C"/>
    <w:rsid w:val="005915CA"/>
    <w:rsid w:val="0059210A"/>
    <w:rsid w:val="0059364D"/>
    <w:rsid w:val="00593B5F"/>
    <w:rsid w:val="00596D8E"/>
    <w:rsid w:val="00597316"/>
    <w:rsid w:val="005A0639"/>
    <w:rsid w:val="005A2438"/>
    <w:rsid w:val="005A34D5"/>
    <w:rsid w:val="005A421A"/>
    <w:rsid w:val="005A6B0C"/>
    <w:rsid w:val="005A6BB6"/>
    <w:rsid w:val="005A7AD7"/>
    <w:rsid w:val="005B0A2A"/>
    <w:rsid w:val="005B1AF9"/>
    <w:rsid w:val="005B2506"/>
    <w:rsid w:val="005B3122"/>
    <w:rsid w:val="005B47B5"/>
    <w:rsid w:val="005B52C8"/>
    <w:rsid w:val="005B5C26"/>
    <w:rsid w:val="005B6BF4"/>
    <w:rsid w:val="005B7482"/>
    <w:rsid w:val="005B7791"/>
    <w:rsid w:val="005B7FA6"/>
    <w:rsid w:val="005C0C60"/>
    <w:rsid w:val="005C0EC9"/>
    <w:rsid w:val="005C11FC"/>
    <w:rsid w:val="005C19A8"/>
    <w:rsid w:val="005C1C1C"/>
    <w:rsid w:val="005C1E34"/>
    <w:rsid w:val="005C3AB5"/>
    <w:rsid w:val="005C5F69"/>
    <w:rsid w:val="005C73E4"/>
    <w:rsid w:val="005D22CE"/>
    <w:rsid w:val="005D368E"/>
    <w:rsid w:val="005D3C47"/>
    <w:rsid w:val="005D4D4D"/>
    <w:rsid w:val="005D5F22"/>
    <w:rsid w:val="005E0C74"/>
    <w:rsid w:val="005E0D26"/>
    <w:rsid w:val="005E118E"/>
    <w:rsid w:val="005E3DF4"/>
    <w:rsid w:val="005E5DEE"/>
    <w:rsid w:val="005E6457"/>
    <w:rsid w:val="005F0B8C"/>
    <w:rsid w:val="005F171F"/>
    <w:rsid w:val="005F397F"/>
    <w:rsid w:val="005F4C71"/>
    <w:rsid w:val="005F5035"/>
    <w:rsid w:val="005F564A"/>
    <w:rsid w:val="005F6827"/>
    <w:rsid w:val="006015C1"/>
    <w:rsid w:val="00604672"/>
    <w:rsid w:val="006054FC"/>
    <w:rsid w:val="00605941"/>
    <w:rsid w:val="00606897"/>
    <w:rsid w:val="006069B8"/>
    <w:rsid w:val="006073D1"/>
    <w:rsid w:val="00607827"/>
    <w:rsid w:val="00607FC2"/>
    <w:rsid w:val="00611C3A"/>
    <w:rsid w:val="00612EEB"/>
    <w:rsid w:val="00615ABA"/>
    <w:rsid w:val="006162D7"/>
    <w:rsid w:val="006163AE"/>
    <w:rsid w:val="00616CB8"/>
    <w:rsid w:val="0062316D"/>
    <w:rsid w:val="006237DC"/>
    <w:rsid w:val="00624564"/>
    <w:rsid w:val="006259B7"/>
    <w:rsid w:val="00626044"/>
    <w:rsid w:val="00626EFF"/>
    <w:rsid w:val="00627304"/>
    <w:rsid w:val="00627AB9"/>
    <w:rsid w:val="00630CA7"/>
    <w:rsid w:val="00630D28"/>
    <w:rsid w:val="00634291"/>
    <w:rsid w:val="00635250"/>
    <w:rsid w:val="00635533"/>
    <w:rsid w:val="006361F9"/>
    <w:rsid w:val="006367C2"/>
    <w:rsid w:val="006372FB"/>
    <w:rsid w:val="0064064D"/>
    <w:rsid w:val="00640EC6"/>
    <w:rsid w:val="00640F2D"/>
    <w:rsid w:val="00641967"/>
    <w:rsid w:val="0064249A"/>
    <w:rsid w:val="00642AB3"/>
    <w:rsid w:val="006435BE"/>
    <w:rsid w:val="00643D47"/>
    <w:rsid w:val="00644A46"/>
    <w:rsid w:val="0064704A"/>
    <w:rsid w:val="00650584"/>
    <w:rsid w:val="00651DAE"/>
    <w:rsid w:val="00654065"/>
    <w:rsid w:val="006540FF"/>
    <w:rsid w:val="0066128F"/>
    <w:rsid w:val="00661F3F"/>
    <w:rsid w:val="00662CEF"/>
    <w:rsid w:val="00663BE1"/>
    <w:rsid w:val="0066458A"/>
    <w:rsid w:val="0066533D"/>
    <w:rsid w:val="006671E1"/>
    <w:rsid w:val="00667E40"/>
    <w:rsid w:val="006709EC"/>
    <w:rsid w:val="00673D2B"/>
    <w:rsid w:val="00673D95"/>
    <w:rsid w:val="006740BA"/>
    <w:rsid w:val="006802EB"/>
    <w:rsid w:val="00681089"/>
    <w:rsid w:val="006816CD"/>
    <w:rsid w:val="00681D9E"/>
    <w:rsid w:val="0068200D"/>
    <w:rsid w:val="006826E9"/>
    <w:rsid w:val="00683AA4"/>
    <w:rsid w:val="00684B78"/>
    <w:rsid w:val="00686383"/>
    <w:rsid w:val="00687C95"/>
    <w:rsid w:val="00687CFC"/>
    <w:rsid w:val="00690BBE"/>
    <w:rsid w:val="00690BEC"/>
    <w:rsid w:val="00690E19"/>
    <w:rsid w:val="006921BB"/>
    <w:rsid w:val="00693A81"/>
    <w:rsid w:val="00693A9D"/>
    <w:rsid w:val="00694557"/>
    <w:rsid w:val="00695FCF"/>
    <w:rsid w:val="006A0512"/>
    <w:rsid w:val="006A05CA"/>
    <w:rsid w:val="006A1282"/>
    <w:rsid w:val="006A162B"/>
    <w:rsid w:val="006A3005"/>
    <w:rsid w:val="006A387B"/>
    <w:rsid w:val="006A4EA5"/>
    <w:rsid w:val="006A6B07"/>
    <w:rsid w:val="006B1537"/>
    <w:rsid w:val="006B19D4"/>
    <w:rsid w:val="006B1D75"/>
    <w:rsid w:val="006B229F"/>
    <w:rsid w:val="006B3960"/>
    <w:rsid w:val="006B42BF"/>
    <w:rsid w:val="006B4656"/>
    <w:rsid w:val="006B484C"/>
    <w:rsid w:val="006B4C75"/>
    <w:rsid w:val="006B5681"/>
    <w:rsid w:val="006B764E"/>
    <w:rsid w:val="006C43D9"/>
    <w:rsid w:val="006C5F83"/>
    <w:rsid w:val="006C68E9"/>
    <w:rsid w:val="006C7CA2"/>
    <w:rsid w:val="006C7E0B"/>
    <w:rsid w:val="006D0103"/>
    <w:rsid w:val="006D1E96"/>
    <w:rsid w:val="006D2B58"/>
    <w:rsid w:val="006D3266"/>
    <w:rsid w:val="006D3562"/>
    <w:rsid w:val="006D3638"/>
    <w:rsid w:val="006D3646"/>
    <w:rsid w:val="006D43BA"/>
    <w:rsid w:val="006D5C20"/>
    <w:rsid w:val="006E195F"/>
    <w:rsid w:val="006E2236"/>
    <w:rsid w:val="006E2B41"/>
    <w:rsid w:val="006E3FA3"/>
    <w:rsid w:val="006E56EE"/>
    <w:rsid w:val="006F018D"/>
    <w:rsid w:val="006F14EB"/>
    <w:rsid w:val="006F171A"/>
    <w:rsid w:val="006F1A1E"/>
    <w:rsid w:val="006F1D07"/>
    <w:rsid w:val="006F2015"/>
    <w:rsid w:val="006F505F"/>
    <w:rsid w:val="006F5E2B"/>
    <w:rsid w:val="006F63B1"/>
    <w:rsid w:val="006F642F"/>
    <w:rsid w:val="006F7BBA"/>
    <w:rsid w:val="00700CF3"/>
    <w:rsid w:val="00704D83"/>
    <w:rsid w:val="00704FC9"/>
    <w:rsid w:val="00705C31"/>
    <w:rsid w:val="00705CDF"/>
    <w:rsid w:val="00706A4F"/>
    <w:rsid w:val="00706CBE"/>
    <w:rsid w:val="00712372"/>
    <w:rsid w:val="00712DBD"/>
    <w:rsid w:val="00714683"/>
    <w:rsid w:val="00714848"/>
    <w:rsid w:val="0071534B"/>
    <w:rsid w:val="007159CC"/>
    <w:rsid w:val="00716A18"/>
    <w:rsid w:val="00717C76"/>
    <w:rsid w:val="00721662"/>
    <w:rsid w:val="0072226D"/>
    <w:rsid w:val="0072274A"/>
    <w:rsid w:val="007253A8"/>
    <w:rsid w:val="007262A2"/>
    <w:rsid w:val="00727398"/>
    <w:rsid w:val="00730414"/>
    <w:rsid w:val="0073075F"/>
    <w:rsid w:val="00734599"/>
    <w:rsid w:val="00735922"/>
    <w:rsid w:val="00737AB1"/>
    <w:rsid w:val="007405F9"/>
    <w:rsid w:val="00742A89"/>
    <w:rsid w:val="00742B69"/>
    <w:rsid w:val="00746869"/>
    <w:rsid w:val="0075043B"/>
    <w:rsid w:val="00754E12"/>
    <w:rsid w:val="00754EE3"/>
    <w:rsid w:val="007553D4"/>
    <w:rsid w:val="007604B6"/>
    <w:rsid w:val="00760E0E"/>
    <w:rsid w:val="007620D6"/>
    <w:rsid w:val="00762655"/>
    <w:rsid w:val="00762984"/>
    <w:rsid w:val="007647D0"/>
    <w:rsid w:val="007661D2"/>
    <w:rsid w:val="00767BBA"/>
    <w:rsid w:val="00770B95"/>
    <w:rsid w:val="0077352C"/>
    <w:rsid w:val="00773A2C"/>
    <w:rsid w:val="00774EC3"/>
    <w:rsid w:val="007751E2"/>
    <w:rsid w:val="00775801"/>
    <w:rsid w:val="00777915"/>
    <w:rsid w:val="00777BD9"/>
    <w:rsid w:val="0078120C"/>
    <w:rsid w:val="0078324A"/>
    <w:rsid w:val="00783967"/>
    <w:rsid w:val="00783E80"/>
    <w:rsid w:val="007846C3"/>
    <w:rsid w:val="00784C37"/>
    <w:rsid w:val="00785055"/>
    <w:rsid w:val="00786A1A"/>
    <w:rsid w:val="00786CAC"/>
    <w:rsid w:val="00787D94"/>
    <w:rsid w:val="00790AC0"/>
    <w:rsid w:val="0079205A"/>
    <w:rsid w:val="007932E2"/>
    <w:rsid w:val="00794B51"/>
    <w:rsid w:val="007958D0"/>
    <w:rsid w:val="00796A7C"/>
    <w:rsid w:val="00796DEB"/>
    <w:rsid w:val="0079728E"/>
    <w:rsid w:val="00797F1C"/>
    <w:rsid w:val="007A11B3"/>
    <w:rsid w:val="007A41A5"/>
    <w:rsid w:val="007A4AF2"/>
    <w:rsid w:val="007A67AA"/>
    <w:rsid w:val="007A69A0"/>
    <w:rsid w:val="007A708E"/>
    <w:rsid w:val="007A772C"/>
    <w:rsid w:val="007B1CEE"/>
    <w:rsid w:val="007B6415"/>
    <w:rsid w:val="007B7290"/>
    <w:rsid w:val="007B773A"/>
    <w:rsid w:val="007B7826"/>
    <w:rsid w:val="007C01F7"/>
    <w:rsid w:val="007C0893"/>
    <w:rsid w:val="007C0F5A"/>
    <w:rsid w:val="007C3055"/>
    <w:rsid w:val="007C3DDA"/>
    <w:rsid w:val="007C3F9F"/>
    <w:rsid w:val="007C3FC0"/>
    <w:rsid w:val="007C4E43"/>
    <w:rsid w:val="007C7274"/>
    <w:rsid w:val="007C7502"/>
    <w:rsid w:val="007C76B3"/>
    <w:rsid w:val="007C7781"/>
    <w:rsid w:val="007D0D7A"/>
    <w:rsid w:val="007D271E"/>
    <w:rsid w:val="007D5E0D"/>
    <w:rsid w:val="007D7B87"/>
    <w:rsid w:val="007D7C93"/>
    <w:rsid w:val="007D7EF4"/>
    <w:rsid w:val="007E10E7"/>
    <w:rsid w:val="007E1C22"/>
    <w:rsid w:val="007E4B56"/>
    <w:rsid w:val="007F06CA"/>
    <w:rsid w:val="007F2BFA"/>
    <w:rsid w:val="007F2C16"/>
    <w:rsid w:val="007F4B96"/>
    <w:rsid w:val="007F4BE1"/>
    <w:rsid w:val="007F4F7C"/>
    <w:rsid w:val="007F53A7"/>
    <w:rsid w:val="0080273B"/>
    <w:rsid w:val="00806C7E"/>
    <w:rsid w:val="00807067"/>
    <w:rsid w:val="00807AD5"/>
    <w:rsid w:val="00807D28"/>
    <w:rsid w:val="00807F58"/>
    <w:rsid w:val="00812F2F"/>
    <w:rsid w:val="00813B5E"/>
    <w:rsid w:val="00814536"/>
    <w:rsid w:val="00817695"/>
    <w:rsid w:val="008209CC"/>
    <w:rsid w:val="0082230F"/>
    <w:rsid w:val="008246D3"/>
    <w:rsid w:val="00826B83"/>
    <w:rsid w:val="00832209"/>
    <w:rsid w:val="008335E6"/>
    <w:rsid w:val="00834277"/>
    <w:rsid w:val="00834C63"/>
    <w:rsid w:val="00834D95"/>
    <w:rsid w:val="0083598F"/>
    <w:rsid w:val="0083633F"/>
    <w:rsid w:val="008425E8"/>
    <w:rsid w:val="00842A19"/>
    <w:rsid w:val="00845CA0"/>
    <w:rsid w:val="008473D8"/>
    <w:rsid w:val="0084757E"/>
    <w:rsid w:val="00850757"/>
    <w:rsid w:val="008522EF"/>
    <w:rsid w:val="00852EAB"/>
    <w:rsid w:val="008539B1"/>
    <w:rsid w:val="00853D94"/>
    <w:rsid w:val="00860958"/>
    <w:rsid w:val="00864EB5"/>
    <w:rsid w:val="008666E7"/>
    <w:rsid w:val="0086725B"/>
    <w:rsid w:val="00871860"/>
    <w:rsid w:val="008723BD"/>
    <w:rsid w:val="00872DEB"/>
    <w:rsid w:val="00872E99"/>
    <w:rsid w:val="008733C4"/>
    <w:rsid w:val="008740AD"/>
    <w:rsid w:val="00875581"/>
    <w:rsid w:val="00875F45"/>
    <w:rsid w:val="008762A9"/>
    <w:rsid w:val="008764C0"/>
    <w:rsid w:val="00876A3E"/>
    <w:rsid w:val="008776B1"/>
    <w:rsid w:val="00877BBC"/>
    <w:rsid w:val="008815B7"/>
    <w:rsid w:val="008825DF"/>
    <w:rsid w:val="00882890"/>
    <w:rsid w:val="00883C7B"/>
    <w:rsid w:val="0088712F"/>
    <w:rsid w:val="00890051"/>
    <w:rsid w:val="008906D8"/>
    <w:rsid w:val="00890974"/>
    <w:rsid w:val="0089162B"/>
    <w:rsid w:val="008925B5"/>
    <w:rsid w:val="0089321A"/>
    <w:rsid w:val="008934FA"/>
    <w:rsid w:val="00895465"/>
    <w:rsid w:val="0089569D"/>
    <w:rsid w:val="00896A54"/>
    <w:rsid w:val="00896B64"/>
    <w:rsid w:val="00897C08"/>
    <w:rsid w:val="008A10AB"/>
    <w:rsid w:val="008A193B"/>
    <w:rsid w:val="008A450B"/>
    <w:rsid w:val="008A7D8F"/>
    <w:rsid w:val="008B012F"/>
    <w:rsid w:val="008B0551"/>
    <w:rsid w:val="008B1364"/>
    <w:rsid w:val="008B1532"/>
    <w:rsid w:val="008B22BD"/>
    <w:rsid w:val="008B4555"/>
    <w:rsid w:val="008B4733"/>
    <w:rsid w:val="008B4CCF"/>
    <w:rsid w:val="008B762E"/>
    <w:rsid w:val="008B76CB"/>
    <w:rsid w:val="008B77F1"/>
    <w:rsid w:val="008B79D0"/>
    <w:rsid w:val="008C1FED"/>
    <w:rsid w:val="008C27D6"/>
    <w:rsid w:val="008C3419"/>
    <w:rsid w:val="008C72F5"/>
    <w:rsid w:val="008D2288"/>
    <w:rsid w:val="008D22B6"/>
    <w:rsid w:val="008D292D"/>
    <w:rsid w:val="008D2AD8"/>
    <w:rsid w:val="008D3618"/>
    <w:rsid w:val="008D46BD"/>
    <w:rsid w:val="008D5FC0"/>
    <w:rsid w:val="008E1116"/>
    <w:rsid w:val="008E2094"/>
    <w:rsid w:val="008E2BBD"/>
    <w:rsid w:val="008E3968"/>
    <w:rsid w:val="008E5F2E"/>
    <w:rsid w:val="008E7CC5"/>
    <w:rsid w:val="008F0EE1"/>
    <w:rsid w:val="008F1F59"/>
    <w:rsid w:val="008F24F7"/>
    <w:rsid w:val="008F2E12"/>
    <w:rsid w:val="008F3014"/>
    <w:rsid w:val="008F3C62"/>
    <w:rsid w:val="008F4087"/>
    <w:rsid w:val="00901F7B"/>
    <w:rsid w:val="00903B96"/>
    <w:rsid w:val="009042B8"/>
    <w:rsid w:val="00904405"/>
    <w:rsid w:val="00906BA6"/>
    <w:rsid w:val="0090767F"/>
    <w:rsid w:val="00907C18"/>
    <w:rsid w:val="009130A1"/>
    <w:rsid w:val="0091383C"/>
    <w:rsid w:val="00913D31"/>
    <w:rsid w:val="00914434"/>
    <w:rsid w:val="00914C31"/>
    <w:rsid w:val="00915BD6"/>
    <w:rsid w:val="0091771F"/>
    <w:rsid w:val="00922202"/>
    <w:rsid w:val="00922592"/>
    <w:rsid w:val="00922DA1"/>
    <w:rsid w:val="00924D3E"/>
    <w:rsid w:val="00925182"/>
    <w:rsid w:val="00926AD2"/>
    <w:rsid w:val="00926C32"/>
    <w:rsid w:val="009312FB"/>
    <w:rsid w:val="0093344E"/>
    <w:rsid w:val="009341AE"/>
    <w:rsid w:val="00936131"/>
    <w:rsid w:val="00936BA5"/>
    <w:rsid w:val="009378C3"/>
    <w:rsid w:val="009401AC"/>
    <w:rsid w:val="00941176"/>
    <w:rsid w:val="00941967"/>
    <w:rsid w:val="00944BC1"/>
    <w:rsid w:val="0094575C"/>
    <w:rsid w:val="00946101"/>
    <w:rsid w:val="00946959"/>
    <w:rsid w:val="0095034D"/>
    <w:rsid w:val="00951616"/>
    <w:rsid w:val="00951B6D"/>
    <w:rsid w:val="00954FD4"/>
    <w:rsid w:val="0095539E"/>
    <w:rsid w:val="009574F2"/>
    <w:rsid w:val="0095787E"/>
    <w:rsid w:val="009605F1"/>
    <w:rsid w:val="00961D8D"/>
    <w:rsid w:val="0096325A"/>
    <w:rsid w:val="0096338D"/>
    <w:rsid w:val="009639ED"/>
    <w:rsid w:val="00963D9C"/>
    <w:rsid w:val="00963DB5"/>
    <w:rsid w:val="00963DD7"/>
    <w:rsid w:val="00964BDA"/>
    <w:rsid w:val="00964EF9"/>
    <w:rsid w:val="009657D6"/>
    <w:rsid w:val="00966060"/>
    <w:rsid w:val="00966364"/>
    <w:rsid w:val="00966966"/>
    <w:rsid w:val="00967E1E"/>
    <w:rsid w:val="00970E5A"/>
    <w:rsid w:val="009713B1"/>
    <w:rsid w:val="0097144E"/>
    <w:rsid w:val="00971B6D"/>
    <w:rsid w:val="0097260E"/>
    <w:rsid w:val="00972DAB"/>
    <w:rsid w:val="009758F9"/>
    <w:rsid w:val="00976132"/>
    <w:rsid w:val="009766EF"/>
    <w:rsid w:val="00977800"/>
    <w:rsid w:val="00980604"/>
    <w:rsid w:val="00980716"/>
    <w:rsid w:val="00980B87"/>
    <w:rsid w:val="00980F76"/>
    <w:rsid w:val="009812F0"/>
    <w:rsid w:val="00981A62"/>
    <w:rsid w:val="00981E1E"/>
    <w:rsid w:val="00981FC6"/>
    <w:rsid w:val="0098445A"/>
    <w:rsid w:val="00986774"/>
    <w:rsid w:val="009874D4"/>
    <w:rsid w:val="00987BE5"/>
    <w:rsid w:val="00991CD2"/>
    <w:rsid w:val="0099340C"/>
    <w:rsid w:val="00995416"/>
    <w:rsid w:val="009954AA"/>
    <w:rsid w:val="0099553D"/>
    <w:rsid w:val="00997C70"/>
    <w:rsid w:val="009A0ED6"/>
    <w:rsid w:val="009A1AF3"/>
    <w:rsid w:val="009A2FA8"/>
    <w:rsid w:val="009A4243"/>
    <w:rsid w:val="009A4394"/>
    <w:rsid w:val="009A4CF2"/>
    <w:rsid w:val="009A4F7F"/>
    <w:rsid w:val="009A4FBB"/>
    <w:rsid w:val="009A62BA"/>
    <w:rsid w:val="009A6320"/>
    <w:rsid w:val="009A75BB"/>
    <w:rsid w:val="009B01B2"/>
    <w:rsid w:val="009B182E"/>
    <w:rsid w:val="009B3107"/>
    <w:rsid w:val="009B4A13"/>
    <w:rsid w:val="009B55C1"/>
    <w:rsid w:val="009B5E0D"/>
    <w:rsid w:val="009B62E9"/>
    <w:rsid w:val="009B68A9"/>
    <w:rsid w:val="009C3338"/>
    <w:rsid w:val="009C6663"/>
    <w:rsid w:val="009C6B8C"/>
    <w:rsid w:val="009C717D"/>
    <w:rsid w:val="009C7851"/>
    <w:rsid w:val="009D00C4"/>
    <w:rsid w:val="009D0ECC"/>
    <w:rsid w:val="009D1894"/>
    <w:rsid w:val="009D1B53"/>
    <w:rsid w:val="009D1B89"/>
    <w:rsid w:val="009D35EB"/>
    <w:rsid w:val="009D41A7"/>
    <w:rsid w:val="009D4883"/>
    <w:rsid w:val="009D67A3"/>
    <w:rsid w:val="009E1BB5"/>
    <w:rsid w:val="009E29CC"/>
    <w:rsid w:val="009E30D1"/>
    <w:rsid w:val="009E337A"/>
    <w:rsid w:val="009E5D67"/>
    <w:rsid w:val="009E60FD"/>
    <w:rsid w:val="009E6959"/>
    <w:rsid w:val="009F1E71"/>
    <w:rsid w:val="009F2CD3"/>
    <w:rsid w:val="009F2EB1"/>
    <w:rsid w:val="009F3457"/>
    <w:rsid w:val="009F5AA2"/>
    <w:rsid w:val="009F5DEC"/>
    <w:rsid w:val="009F5EB0"/>
    <w:rsid w:val="009F7AC6"/>
    <w:rsid w:val="00A04E38"/>
    <w:rsid w:val="00A04F1E"/>
    <w:rsid w:val="00A1159C"/>
    <w:rsid w:val="00A1343E"/>
    <w:rsid w:val="00A16032"/>
    <w:rsid w:val="00A16653"/>
    <w:rsid w:val="00A16A91"/>
    <w:rsid w:val="00A247E7"/>
    <w:rsid w:val="00A24B8C"/>
    <w:rsid w:val="00A27275"/>
    <w:rsid w:val="00A307E5"/>
    <w:rsid w:val="00A30831"/>
    <w:rsid w:val="00A32941"/>
    <w:rsid w:val="00A32C9E"/>
    <w:rsid w:val="00A33B98"/>
    <w:rsid w:val="00A35103"/>
    <w:rsid w:val="00A42024"/>
    <w:rsid w:val="00A42279"/>
    <w:rsid w:val="00A4269F"/>
    <w:rsid w:val="00A43322"/>
    <w:rsid w:val="00A46D79"/>
    <w:rsid w:val="00A46F63"/>
    <w:rsid w:val="00A470A6"/>
    <w:rsid w:val="00A475A4"/>
    <w:rsid w:val="00A5020C"/>
    <w:rsid w:val="00A50531"/>
    <w:rsid w:val="00A51234"/>
    <w:rsid w:val="00A5387C"/>
    <w:rsid w:val="00A545C6"/>
    <w:rsid w:val="00A551D2"/>
    <w:rsid w:val="00A557C9"/>
    <w:rsid w:val="00A56957"/>
    <w:rsid w:val="00A57E91"/>
    <w:rsid w:val="00A609BB"/>
    <w:rsid w:val="00A60C4E"/>
    <w:rsid w:val="00A60F09"/>
    <w:rsid w:val="00A617E5"/>
    <w:rsid w:val="00A62622"/>
    <w:rsid w:val="00A627CF"/>
    <w:rsid w:val="00A64549"/>
    <w:rsid w:val="00A65F85"/>
    <w:rsid w:val="00A66820"/>
    <w:rsid w:val="00A66F41"/>
    <w:rsid w:val="00A67608"/>
    <w:rsid w:val="00A70FDF"/>
    <w:rsid w:val="00A7259A"/>
    <w:rsid w:val="00A7269E"/>
    <w:rsid w:val="00A7293D"/>
    <w:rsid w:val="00A72F44"/>
    <w:rsid w:val="00A7312D"/>
    <w:rsid w:val="00A7479A"/>
    <w:rsid w:val="00A74ACF"/>
    <w:rsid w:val="00A76A9C"/>
    <w:rsid w:val="00A770B5"/>
    <w:rsid w:val="00A77BD5"/>
    <w:rsid w:val="00A80540"/>
    <w:rsid w:val="00A81730"/>
    <w:rsid w:val="00A81C3F"/>
    <w:rsid w:val="00A81F17"/>
    <w:rsid w:val="00A830F3"/>
    <w:rsid w:val="00A83741"/>
    <w:rsid w:val="00A837D0"/>
    <w:rsid w:val="00A8572D"/>
    <w:rsid w:val="00A879CE"/>
    <w:rsid w:val="00A87A4E"/>
    <w:rsid w:val="00A90972"/>
    <w:rsid w:val="00A92F38"/>
    <w:rsid w:val="00A93312"/>
    <w:rsid w:val="00A935BE"/>
    <w:rsid w:val="00A943EE"/>
    <w:rsid w:val="00A95C2F"/>
    <w:rsid w:val="00A95E77"/>
    <w:rsid w:val="00A972DD"/>
    <w:rsid w:val="00AA0448"/>
    <w:rsid w:val="00AA077F"/>
    <w:rsid w:val="00AA3894"/>
    <w:rsid w:val="00AA45BE"/>
    <w:rsid w:val="00AA4F80"/>
    <w:rsid w:val="00AA565A"/>
    <w:rsid w:val="00AA6F4C"/>
    <w:rsid w:val="00AB04C7"/>
    <w:rsid w:val="00AB32D1"/>
    <w:rsid w:val="00AB5E7B"/>
    <w:rsid w:val="00AB60FC"/>
    <w:rsid w:val="00AB7CDE"/>
    <w:rsid w:val="00AC5CEA"/>
    <w:rsid w:val="00AD1BC1"/>
    <w:rsid w:val="00AD21A4"/>
    <w:rsid w:val="00AD392F"/>
    <w:rsid w:val="00AD3D65"/>
    <w:rsid w:val="00AD4AF1"/>
    <w:rsid w:val="00AD61AB"/>
    <w:rsid w:val="00AD673A"/>
    <w:rsid w:val="00AD7FFD"/>
    <w:rsid w:val="00AE105C"/>
    <w:rsid w:val="00AE13B0"/>
    <w:rsid w:val="00AE1FF7"/>
    <w:rsid w:val="00AE3160"/>
    <w:rsid w:val="00AE3F84"/>
    <w:rsid w:val="00AE4A70"/>
    <w:rsid w:val="00AE595B"/>
    <w:rsid w:val="00AE64FD"/>
    <w:rsid w:val="00AF039C"/>
    <w:rsid w:val="00AF059A"/>
    <w:rsid w:val="00AF0DED"/>
    <w:rsid w:val="00AF1163"/>
    <w:rsid w:val="00AF287C"/>
    <w:rsid w:val="00B00304"/>
    <w:rsid w:val="00B004AF"/>
    <w:rsid w:val="00B033F1"/>
    <w:rsid w:val="00B03895"/>
    <w:rsid w:val="00B06DF0"/>
    <w:rsid w:val="00B07199"/>
    <w:rsid w:val="00B11635"/>
    <w:rsid w:val="00B12843"/>
    <w:rsid w:val="00B134FC"/>
    <w:rsid w:val="00B17CEF"/>
    <w:rsid w:val="00B30C5A"/>
    <w:rsid w:val="00B332FB"/>
    <w:rsid w:val="00B341D4"/>
    <w:rsid w:val="00B34565"/>
    <w:rsid w:val="00B34CB8"/>
    <w:rsid w:val="00B35E82"/>
    <w:rsid w:val="00B401EB"/>
    <w:rsid w:val="00B40C7F"/>
    <w:rsid w:val="00B46778"/>
    <w:rsid w:val="00B46F81"/>
    <w:rsid w:val="00B47CDA"/>
    <w:rsid w:val="00B502A3"/>
    <w:rsid w:val="00B52314"/>
    <w:rsid w:val="00B52781"/>
    <w:rsid w:val="00B54244"/>
    <w:rsid w:val="00B54E8A"/>
    <w:rsid w:val="00B56FA3"/>
    <w:rsid w:val="00B57D81"/>
    <w:rsid w:val="00B6034A"/>
    <w:rsid w:val="00B64366"/>
    <w:rsid w:val="00B675F3"/>
    <w:rsid w:val="00B6767B"/>
    <w:rsid w:val="00B67EF6"/>
    <w:rsid w:val="00B706F3"/>
    <w:rsid w:val="00B72EE4"/>
    <w:rsid w:val="00B750D8"/>
    <w:rsid w:val="00B774B5"/>
    <w:rsid w:val="00B775F4"/>
    <w:rsid w:val="00B8029E"/>
    <w:rsid w:val="00B85C5D"/>
    <w:rsid w:val="00B877E8"/>
    <w:rsid w:val="00B92E7A"/>
    <w:rsid w:val="00BA07D7"/>
    <w:rsid w:val="00BA16D2"/>
    <w:rsid w:val="00BA257E"/>
    <w:rsid w:val="00BA27C4"/>
    <w:rsid w:val="00BA3415"/>
    <w:rsid w:val="00BA3C0F"/>
    <w:rsid w:val="00BA4545"/>
    <w:rsid w:val="00BA722D"/>
    <w:rsid w:val="00BB008E"/>
    <w:rsid w:val="00BB0614"/>
    <w:rsid w:val="00BB19AD"/>
    <w:rsid w:val="00BB4D6D"/>
    <w:rsid w:val="00BB6315"/>
    <w:rsid w:val="00BB6F0C"/>
    <w:rsid w:val="00BB7756"/>
    <w:rsid w:val="00BC1DD6"/>
    <w:rsid w:val="00BC41EB"/>
    <w:rsid w:val="00BC4886"/>
    <w:rsid w:val="00BD04A5"/>
    <w:rsid w:val="00BD2C99"/>
    <w:rsid w:val="00BD36C6"/>
    <w:rsid w:val="00BD3940"/>
    <w:rsid w:val="00BD4605"/>
    <w:rsid w:val="00BD48FF"/>
    <w:rsid w:val="00BD6216"/>
    <w:rsid w:val="00BE2A9A"/>
    <w:rsid w:val="00BE4ACD"/>
    <w:rsid w:val="00BE4F3F"/>
    <w:rsid w:val="00BE5CA2"/>
    <w:rsid w:val="00BE5EE4"/>
    <w:rsid w:val="00BE626D"/>
    <w:rsid w:val="00BE6A87"/>
    <w:rsid w:val="00BE6D17"/>
    <w:rsid w:val="00BF1D54"/>
    <w:rsid w:val="00BF2627"/>
    <w:rsid w:val="00BF413D"/>
    <w:rsid w:val="00BF5FF4"/>
    <w:rsid w:val="00BF70F5"/>
    <w:rsid w:val="00BF791F"/>
    <w:rsid w:val="00BF7E2E"/>
    <w:rsid w:val="00C007C4"/>
    <w:rsid w:val="00C01C5E"/>
    <w:rsid w:val="00C01FB2"/>
    <w:rsid w:val="00C0375D"/>
    <w:rsid w:val="00C04535"/>
    <w:rsid w:val="00C05B0A"/>
    <w:rsid w:val="00C0628F"/>
    <w:rsid w:val="00C06816"/>
    <w:rsid w:val="00C07E90"/>
    <w:rsid w:val="00C07FFE"/>
    <w:rsid w:val="00C10E2C"/>
    <w:rsid w:val="00C111C4"/>
    <w:rsid w:val="00C11360"/>
    <w:rsid w:val="00C122C2"/>
    <w:rsid w:val="00C127BC"/>
    <w:rsid w:val="00C1416C"/>
    <w:rsid w:val="00C165FE"/>
    <w:rsid w:val="00C16AB8"/>
    <w:rsid w:val="00C2107F"/>
    <w:rsid w:val="00C2152E"/>
    <w:rsid w:val="00C21B14"/>
    <w:rsid w:val="00C2235F"/>
    <w:rsid w:val="00C23B98"/>
    <w:rsid w:val="00C25E6F"/>
    <w:rsid w:val="00C26BCE"/>
    <w:rsid w:val="00C30727"/>
    <w:rsid w:val="00C30C19"/>
    <w:rsid w:val="00C310D0"/>
    <w:rsid w:val="00C3286B"/>
    <w:rsid w:val="00C335CD"/>
    <w:rsid w:val="00C34B08"/>
    <w:rsid w:val="00C368CF"/>
    <w:rsid w:val="00C4260A"/>
    <w:rsid w:val="00C42A3C"/>
    <w:rsid w:val="00C45123"/>
    <w:rsid w:val="00C4648B"/>
    <w:rsid w:val="00C4683F"/>
    <w:rsid w:val="00C50E60"/>
    <w:rsid w:val="00C510ED"/>
    <w:rsid w:val="00C52D15"/>
    <w:rsid w:val="00C5740A"/>
    <w:rsid w:val="00C57F3B"/>
    <w:rsid w:val="00C62838"/>
    <w:rsid w:val="00C6329C"/>
    <w:rsid w:val="00C659B7"/>
    <w:rsid w:val="00C65D5E"/>
    <w:rsid w:val="00C673FB"/>
    <w:rsid w:val="00C67811"/>
    <w:rsid w:val="00C67E8F"/>
    <w:rsid w:val="00C7213C"/>
    <w:rsid w:val="00C72965"/>
    <w:rsid w:val="00C74D58"/>
    <w:rsid w:val="00C7617E"/>
    <w:rsid w:val="00C77286"/>
    <w:rsid w:val="00C80589"/>
    <w:rsid w:val="00C82F64"/>
    <w:rsid w:val="00C84A08"/>
    <w:rsid w:val="00C867CD"/>
    <w:rsid w:val="00C90361"/>
    <w:rsid w:val="00C916D6"/>
    <w:rsid w:val="00C91739"/>
    <w:rsid w:val="00C92258"/>
    <w:rsid w:val="00C940BF"/>
    <w:rsid w:val="00C944B9"/>
    <w:rsid w:val="00C96FAB"/>
    <w:rsid w:val="00C97AFF"/>
    <w:rsid w:val="00C97C52"/>
    <w:rsid w:val="00CA0F83"/>
    <w:rsid w:val="00CA349F"/>
    <w:rsid w:val="00CA5A0F"/>
    <w:rsid w:val="00CA6BFD"/>
    <w:rsid w:val="00CA77FE"/>
    <w:rsid w:val="00CB1AB3"/>
    <w:rsid w:val="00CB423B"/>
    <w:rsid w:val="00CB5B0A"/>
    <w:rsid w:val="00CB6997"/>
    <w:rsid w:val="00CB7078"/>
    <w:rsid w:val="00CC1015"/>
    <w:rsid w:val="00CC1D9B"/>
    <w:rsid w:val="00CC2298"/>
    <w:rsid w:val="00CC40D5"/>
    <w:rsid w:val="00CC4F64"/>
    <w:rsid w:val="00CC5B30"/>
    <w:rsid w:val="00CD2A12"/>
    <w:rsid w:val="00CD7C06"/>
    <w:rsid w:val="00CE1C95"/>
    <w:rsid w:val="00CE30E2"/>
    <w:rsid w:val="00CE38C8"/>
    <w:rsid w:val="00CE400E"/>
    <w:rsid w:val="00CE5C47"/>
    <w:rsid w:val="00CE6189"/>
    <w:rsid w:val="00CE7AA4"/>
    <w:rsid w:val="00CF05EA"/>
    <w:rsid w:val="00CF1DD4"/>
    <w:rsid w:val="00CF3E12"/>
    <w:rsid w:val="00CF3EF8"/>
    <w:rsid w:val="00CF3F87"/>
    <w:rsid w:val="00CF4F59"/>
    <w:rsid w:val="00CF6790"/>
    <w:rsid w:val="00D00735"/>
    <w:rsid w:val="00D010C7"/>
    <w:rsid w:val="00D01BD0"/>
    <w:rsid w:val="00D01CE7"/>
    <w:rsid w:val="00D01F98"/>
    <w:rsid w:val="00D046D8"/>
    <w:rsid w:val="00D0781A"/>
    <w:rsid w:val="00D07AEC"/>
    <w:rsid w:val="00D07E61"/>
    <w:rsid w:val="00D100F8"/>
    <w:rsid w:val="00D10343"/>
    <w:rsid w:val="00D13BA7"/>
    <w:rsid w:val="00D149D7"/>
    <w:rsid w:val="00D16693"/>
    <w:rsid w:val="00D167A6"/>
    <w:rsid w:val="00D17305"/>
    <w:rsid w:val="00D20C50"/>
    <w:rsid w:val="00D21AE2"/>
    <w:rsid w:val="00D21B03"/>
    <w:rsid w:val="00D21DD4"/>
    <w:rsid w:val="00D22003"/>
    <w:rsid w:val="00D23635"/>
    <w:rsid w:val="00D237E6"/>
    <w:rsid w:val="00D23D61"/>
    <w:rsid w:val="00D23F18"/>
    <w:rsid w:val="00D241A6"/>
    <w:rsid w:val="00D26565"/>
    <w:rsid w:val="00D26F0D"/>
    <w:rsid w:val="00D27064"/>
    <w:rsid w:val="00D27E25"/>
    <w:rsid w:val="00D30D08"/>
    <w:rsid w:val="00D344AB"/>
    <w:rsid w:val="00D35471"/>
    <w:rsid w:val="00D35A97"/>
    <w:rsid w:val="00D35F13"/>
    <w:rsid w:val="00D36A84"/>
    <w:rsid w:val="00D36B09"/>
    <w:rsid w:val="00D3765D"/>
    <w:rsid w:val="00D41158"/>
    <w:rsid w:val="00D4318C"/>
    <w:rsid w:val="00D44ECD"/>
    <w:rsid w:val="00D47516"/>
    <w:rsid w:val="00D50B5A"/>
    <w:rsid w:val="00D514C0"/>
    <w:rsid w:val="00D51F37"/>
    <w:rsid w:val="00D54ACF"/>
    <w:rsid w:val="00D565BB"/>
    <w:rsid w:val="00D5735E"/>
    <w:rsid w:val="00D6088F"/>
    <w:rsid w:val="00D60AB5"/>
    <w:rsid w:val="00D60F04"/>
    <w:rsid w:val="00D632AC"/>
    <w:rsid w:val="00D6593A"/>
    <w:rsid w:val="00D65B16"/>
    <w:rsid w:val="00D7079A"/>
    <w:rsid w:val="00D70977"/>
    <w:rsid w:val="00D71C40"/>
    <w:rsid w:val="00D72078"/>
    <w:rsid w:val="00D73757"/>
    <w:rsid w:val="00D80599"/>
    <w:rsid w:val="00D80D08"/>
    <w:rsid w:val="00D826B4"/>
    <w:rsid w:val="00D83972"/>
    <w:rsid w:val="00D84422"/>
    <w:rsid w:val="00D8609E"/>
    <w:rsid w:val="00D860AC"/>
    <w:rsid w:val="00D862C7"/>
    <w:rsid w:val="00D90CC6"/>
    <w:rsid w:val="00D9116A"/>
    <w:rsid w:val="00D9272C"/>
    <w:rsid w:val="00D93736"/>
    <w:rsid w:val="00D93BBA"/>
    <w:rsid w:val="00D94504"/>
    <w:rsid w:val="00D94635"/>
    <w:rsid w:val="00D949F3"/>
    <w:rsid w:val="00D95ABC"/>
    <w:rsid w:val="00D96309"/>
    <w:rsid w:val="00D96EAE"/>
    <w:rsid w:val="00D977D4"/>
    <w:rsid w:val="00DA08B3"/>
    <w:rsid w:val="00DA14E8"/>
    <w:rsid w:val="00DA155F"/>
    <w:rsid w:val="00DA29CF"/>
    <w:rsid w:val="00DA2A87"/>
    <w:rsid w:val="00DA2BBB"/>
    <w:rsid w:val="00DA339F"/>
    <w:rsid w:val="00DA3769"/>
    <w:rsid w:val="00DA3F60"/>
    <w:rsid w:val="00DA490C"/>
    <w:rsid w:val="00DA4A23"/>
    <w:rsid w:val="00DA5464"/>
    <w:rsid w:val="00DA64E0"/>
    <w:rsid w:val="00DB0D12"/>
    <w:rsid w:val="00DB1889"/>
    <w:rsid w:val="00DB4427"/>
    <w:rsid w:val="00DB4645"/>
    <w:rsid w:val="00DB7AC2"/>
    <w:rsid w:val="00DC0334"/>
    <w:rsid w:val="00DC054B"/>
    <w:rsid w:val="00DC12DA"/>
    <w:rsid w:val="00DC15A9"/>
    <w:rsid w:val="00DC1ACB"/>
    <w:rsid w:val="00DC2651"/>
    <w:rsid w:val="00DC2759"/>
    <w:rsid w:val="00DC2AD8"/>
    <w:rsid w:val="00DC4071"/>
    <w:rsid w:val="00DC40D9"/>
    <w:rsid w:val="00DC5468"/>
    <w:rsid w:val="00DC5FC0"/>
    <w:rsid w:val="00DC6EC3"/>
    <w:rsid w:val="00DC7A4B"/>
    <w:rsid w:val="00DD127A"/>
    <w:rsid w:val="00DD14E6"/>
    <w:rsid w:val="00DD150A"/>
    <w:rsid w:val="00DD16FE"/>
    <w:rsid w:val="00DD36C9"/>
    <w:rsid w:val="00DD385C"/>
    <w:rsid w:val="00DD48A8"/>
    <w:rsid w:val="00DD51C4"/>
    <w:rsid w:val="00DD5BE5"/>
    <w:rsid w:val="00DD62A1"/>
    <w:rsid w:val="00DD6D1D"/>
    <w:rsid w:val="00DD6DF2"/>
    <w:rsid w:val="00DD7FD6"/>
    <w:rsid w:val="00DE172A"/>
    <w:rsid w:val="00DE1F41"/>
    <w:rsid w:val="00DE41EF"/>
    <w:rsid w:val="00DE44FD"/>
    <w:rsid w:val="00DE4F07"/>
    <w:rsid w:val="00DE672A"/>
    <w:rsid w:val="00DE6CFD"/>
    <w:rsid w:val="00DE74A1"/>
    <w:rsid w:val="00DE7C3E"/>
    <w:rsid w:val="00DF359A"/>
    <w:rsid w:val="00DF7CF4"/>
    <w:rsid w:val="00E00232"/>
    <w:rsid w:val="00E03479"/>
    <w:rsid w:val="00E05041"/>
    <w:rsid w:val="00E05C39"/>
    <w:rsid w:val="00E07E13"/>
    <w:rsid w:val="00E10E40"/>
    <w:rsid w:val="00E11D2A"/>
    <w:rsid w:val="00E11DEF"/>
    <w:rsid w:val="00E14072"/>
    <w:rsid w:val="00E14607"/>
    <w:rsid w:val="00E1462B"/>
    <w:rsid w:val="00E162A0"/>
    <w:rsid w:val="00E16D7E"/>
    <w:rsid w:val="00E2051F"/>
    <w:rsid w:val="00E20536"/>
    <w:rsid w:val="00E23C50"/>
    <w:rsid w:val="00E24E97"/>
    <w:rsid w:val="00E24FE8"/>
    <w:rsid w:val="00E260F0"/>
    <w:rsid w:val="00E26144"/>
    <w:rsid w:val="00E266E3"/>
    <w:rsid w:val="00E279B1"/>
    <w:rsid w:val="00E30424"/>
    <w:rsid w:val="00E30771"/>
    <w:rsid w:val="00E30C0D"/>
    <w:rsid w:val="00E30C89"/>
    <w:rsid w:val="00E3152D"/>
    <w:rsid w:val="00E31872"/>
    <w:rsid w:val="00E321F7"/>
    <w:rsid w:val="00E32AFE"/>
    <w:rsid w:val="00E33FB0"/>
    <w:rsid w:val="00E347D8"/>
    <w:rsid w:val="00E3503C"/>
    <w:rsid w:val="00E37933"/>
    <w:rsid w:val="00E40EDE"/>
    <w:rsid w:val="00E41C94"/>
    <w:rsid w:val="00E439C5"/>
    <w:rsid w:val="00E43D67"/>
    <w:rsid w:val="00E445D5"/>
    <w:rsid w:val="00E448A7"/>
    <w:rsid w:val="00E4572C"/>
    <w:rsid w:val="00E4660A"/>
    <w:rsid w:val="00E51F74"/>
    <w:rsid w:val="00E5297F"/>
    <w:rsid w:val="00E5304D"/>
    <w:rsid w:val="00E53A5A"/>
    <w:rsid w:val="00E546E2"/>
    <w:rsid w:val="00E54775"/>
    <w:rsid w:val="00E56389"/>
    <w:rsid w:val="00E568B8"/>
    <w:rsid w:val="00E56E81"/>
    <w:rsid w:val="00E579BD"/>
    <w:rsid w:val="00E57C4D"/>
    <w:rsid w:val="00E60718"/>
    <w:rsid w:val="00E61114"/>
    <w:rsid w:val="00E63805"/>
    <w:rsid w:val="00E649B5"/>
    <w:rsid w:val="00E65B90"/>
    <w:rsid w:val="00E66205"/>
    <w:rsid w:val="00E701F9"/>
    <w:rsid w:val="00E707C2"/>
    <w:rsid w:val="00E70D4C"/>
    <w:rsid w:val="00E70D6C"/>
    <w:rsid w:val="00E70F61"/>
    <w:rsid w:val="00E73F14"/>
    <w:rsid w:val="00E74651"/>
    <w:rsid w:val="00E748A1"/>
    <w:rsid w:val="00E748FB"/>
    <w:rsid w:val="00E75A30"/>
    <w:rsid w:val="00E7658E"/>
    <w:rsid w:val="00E77E0A"/>
    <w:rsid w:val="00E8071D"/>
    <w:rsid w:val="00E80D21"/>
    <w:rsid w:val="00E82D3B"/>
    <w:rsid w:val="00E850A6"/>
    <w:rsid w:val="00E853A9"/>
    <w:rsid w:val="00E86F0B"/>
    <w:rsid w:val="00E878F2"/>
    <w:rsid w:val="00E91608"/>
    <w:rsid w:val="00E92DE5"/>
    <w:rsid w:val="00E977EA"/>
    <w:rsid w:val="00EA045A"/>
    <w:rsid w:val="00EA0DA8"/>
    <w:rsid w:val="00EA1326"/>
    <w:rsid w:val="00EA30EE"/>
    <w:rsid w:val="00EA3CC8"/>
    <w:rsid w:val="00EA4A0F"/>
    <w:rsid w:val="00EB3819"/>
    <w:rsid w:val="00EB3CCD"/>
    <w:rsid w:val="00EB4222"/>
    <w:rsid w:val="00EB442A"/>
    <w:rsid w:val="00EB733C"/>
    <w:rsid w:val="00EB74ED"/>
    <w:rsid w:val="00EC06E4"/>
    <w:rsid w:val="00EC1536"/>
    <w:rsid w:val="00EC19B0"/>
    <w:rsid w:val="00EC40B7"/>
    <w:rsid w:val="00EC4F79"/>
    <w:rsid w:val="00EC5940"/>
    <w:rsid w:val="00EC5C58"/>
    <w:rsid w:val="00ED00AD"/>
    <w:rsid w:val="00ED0178"/>
    <w:rsid w:val="00ED07DF"/>
    <w:rsid w:val="00ED2CC3"/>
    <w:rsid w:val="00ED32FE"/>
    <w:rsid w:val="00ED46C9"/>
    <w:rsid w:val="00ED47D1"/>
    <w:rsid w:val="00ED6BAE"/>
    <w:rsid w:val="00ED76F6"/>
    <w:rsid w:val="00EE0174"/>
    <w:rsid w:val="00EE0C83"/>
    <w:rsid w:val="00EE194B"/>
    <w:rsid w:val="00EE1B54"/>
    <w:rsid w:val="00EE403F"/>
    <w:rsid w:val="00EE4D08"/>
    <w:rsid w:val="00EE5FC1"/>
    <w:rsid w:val="00EE63E9"/>
    <w:rsid w:val="00EF1E0E"/>
    <w:rsid w:val="00EF2D9B"/>
    <w:rsid w:val="00EF3DC7"/>
    <w:rsid w:val="00EF4E6B"/>
    <w:rsid w:val="00EF5D03"/>
    <w:rsid w:val="00EF7937"/>
    <w:rsid w:val="00EF7C64"/>
    <w:rsid w:val="00F01031"/>
    <w:rsid w:val="00F025AD"/>
    <w:rsid w:val="00F0263D"/>
    <w:rsid w:val="00F02E51"/>
    <w:rsid w:val="00F02EBC"/>
    <w:rsid w:val="00F03255"/>
    <w:rsid w:val="00F03A19"/>
    <w:rsid w:val="00F03B2D"/>
    <w:rsid w:val="00F03F2D"/>
    <w:rsid w:val="00F0400E"/>
    <w:rsid w:val="00F0576E"/>
    <w:rsid w:val="00F05BD9"/>
    <w:rsid w:val="00F07503"/>
    <w:rsid w:val="00F07D31"/>
    <w:rsid w:val="00F10E0C"/>
    <w:rsid w:val="00F113AD"/>
    <w:rsid w:val="00F12084"/>
    <w:rsid w:val="00F16408"/>
    <w:rsid w:val="00F1682A"/>
    <w:rsid w:val="00F2013C"/>
    <w:rsid w:val="00F20C08"/>
    <w:rsid w:val="00F21F00"/>
    <w:rsid w:val="00F246BB"/>
    <w:rsid w:val="00F2515D"/>
    <w:rsid w:val="00F2758E"/>
    <w:rsid w:val="00F27C97"/>
    <w:rsid w:val="00F30D78"/>
    <w:rsid w:val="00F32884"/>
    <w:rsid w:val="00F32AAD"/>
    <w:rsid w:val="00F335D9"/>
    <w:rsid w:val="00F35112"/>
    <w:rsid w:val="00F36459"/>
    <w:rsid w:val="00F36C51"/>
    <w:rsid w:val="00F36DFA"/>
    <w:rsid w:val="00F41AAB"/>
    <w:rsid w:val="00F426F4"/>
    <w:rsid w:val="00F436AE"/>
    <w:rsid w:val="00F43CD8"/>
    <w:rsid w:val="00F4435B"/>
    <w:rsid w:val="00F44657"/>
    <w:rsid w:val="00F4491F"/>
    <w:rsid w:val="00F45A7D"/>
    <w:rsid w:val="00F45F2E"/>
    <w:rsid w:val="00F5312B"/>
    <w:rsid w:val="00F539FA"/>
    <w:rsid w:val="00F53C35"/>
    <w:rsid w:val="00F53C9A"/>
    <w:rsid w:val="00F55C28"/>
    <w:rsid w:val="00F566DF"/>
    <w:rsid w:val="00F5676A"/>
    <w:rsid w:val="00F56D03"/>
    <w:rsid w:val="00F5799A"/>
    <w:rsid w:val="00F6118F"/>
    <w:rsid w:val="00F621AC"/>
    <w:rsid w:val="00F62CC6"/>
    <w:rsid w:val="00F639D4"/>
    <w:rsid w:val="00F656A6"/>
    <w:rsid w:val="00F65703"/>
    <w:rsid w:val="00F657D2"/>
    <w:rsid w:val="00F6682B"/>
    <w:rsid w:val="00F67068"/>
    <w:rsid w:val="00F70A8C"/>
    <w:rsid w:val="00F70B19"/>
    <w:rsid w:val="00F75859"/>
    <w:rsid w:val="00F75D10"/>
    <w:rsid w:val="00F80F8B"/>
    <w:rsid w:val="00F810A8"/>
    <w:rsid w:val="00F82E52"/>
    <w:rsid w:val="00F83F6B"/>
    <w:rsid w:val="00F87451"/>
    <w:rsid w:val="00F874A6"/>
    <w:rsid w:val="00F87786"/>
    <w:rsid w:val="00F91B4C"/>
    <w:rsid w:val="00F91B5E"/>
    <w:rsid w:val="00F92C6B"/>
    <w:rsid w:val="00F93447"/>
    <w:rsid w:val="00F937A0"/>
    <w:rsid w:val="00F9490E"/>
    <w:rsid w:val="00F94E79"/>
    <w:rsid w:val="00F9519A"/>
    <w:rsid w:val="00F9739E"/>
    <w:rsid w:val="00F97779"/>
    <w:rsid w:val="00FA1986"/>
    <w:rsid w:val="00FA31D1"/>
    <w:rsid w:val="00FB0BD8"/>
    <w:rsid w:val="00FB2A5F"/>
    <w:rsid w:val="00FB3FC3"/>
    <w:rsid w:val="00FB44C5"/>
    <w:rsid w:val="00FB4822"/>
    <w:rsid w:val="00FB4963"/>
    <w:rsid w:val="00FB650F"/>
    <w:rsid w:val="00FB7696"/>
    <w:rsid w:val="00FB7CDE"/>
    <w:rsid w:val="00FC02CE"/>
    <w:rsid w:val="00FC098C"/>
    <w:rsid w:val="00FC6A54"/>
    <w:rsid w:val="00FC7446"/>
    <w:rsid w:val="00FD176C"/>
    <w:rsid w:val="00FD2888"/>
    <w:rsid w:val="00FD3C3B"/>
    <w:rsid w:val="00FD4044"/>
    <w:rsid w:val="00FD4EEF"/>
    <w:rsid w:val="00FD556C"/>
    <w:rsid w:val="00FD5986"/>
    <w:rsid w:val="00FD5B1E"/>
    <w:rsid w:val="00FD5B87"/>
    <w:rsid w:val="00FD5F62"/>
    <w:rsid w:val="00FD6FFA"/>
    <w:rsid w:val="00FE19D7"/>
    <w:rsid w:val="00FE2D9C"/>
    <w:rsid w:val="00FE3776"/>
    <w:rsid w:val="00FE3DFB"/>
    <w:rsid w:val="00FE4483"/>
    <w:rsid w:val="00FE6A5E"/>
    <w:rsid w:val="00FE6E47"/>
    <w:rsid w:val="00FF0080"/>
    <w:rsid w:val="00FF2266"/>
    <w:rsid w:val="00FF2692"/>
    <w:rsid w:val="00FF32C5"/>
    <w:rsid w:val="00FF3883"/>
    <w:rsid w:val="00FF4CAF"/>
    <w:rsid w:val="00FF7E6C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04F08C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34D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16C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925182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25182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92518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Refdecomentario">
    <w:name w:val="annotation reference"/>
    <w:uiPriority w:val="99"/>
    <w:semiHidden/>
    <w:unhideWhenUsed/>
    <w:rsid w:val="006F14E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F14EB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sid w:val="006F14E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F14EB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F14EB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66DC9"/>
  </w:style>
  <w:style w:type="paragraph" w:styleId="Piedepgina">
    <w:name w:val="footer"/>
    <w:basedOn w:val="Normal"/>
    <w:link w:val="PiedepginaCar"/>
    <w:uiPriority w:val="99"/>
    <w:unhideWhenUsed/>
    <w:rsid w:val="00166DC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66DC9"/>
  </w:style>
  <w:style w:type="paragraph" w:customStyle="1" w:styleId="Textbody">
    <w:name w:val="Text body"/>
    <w:basedOn w:val="Normal"/>
    <w:qFormat/>
    <w:rsid w:val="00A30831"/>
    <w:pPr>
      <w:widowControl w:val="0"/>
      <w:suppressAutoHyphens/>
      <w:spacing w:after="140" w:line="288" w:lineRule="auto"/>
      <w:textAlignment w:val="baseline"/>
    </w:pPr>
    <w:rPr>
      <w:rFonts w:ascii="Times New Roman" w:eastAsia="Times New Roman" w:hAnsi="Times New Roman"/>
      <w:color w:val="00000A"/>
      <w:szCs w:val="20"/>
      <w:lang w:val="es-US" w:eastAsia="zh-CN"/>
    </w:rPr>
  </w:style>
  <w:style w:type="character" w:customStyle="1" w:styleId="highlight">
    <w:name w:val="highlight"/>
    <w:basedOn w:val="Fuentedeprrafopredeter"/>
    <w:rsid w:val="00E23C50"/>
  </w:style>
  <w:style w:type="paragraph" w:styleId="Prrafodelista">
    <w:name w:val="List Paragraph"/>
    <w:basedOn w:val="Normal"/>
    <w:uiPriority w:val="34"/>
    <w:qFormat/>
    <w:rsid w:val="001E5616"/>
    <w:pPr>
      <w:ind w:left="720"/>
      <w:contextualSpacing/>
    </w:pPr>
  </w:style>
  <w:style w:type="character" w:styleId="Nmerodepgina">
    <w:name w:val="page number"/>
    <w:basedOn w:val="Fuentedeprrafopredeter"/>
    <w:uiPriority w:val="99"/>
    <w:semiHidden/>
    <w:unhideWhenUsed/>
    <w:rsid w:val="00520B9B"/>
  </w:style>
  <w:style w:type="character" w:styleId="Nmerodelnea">
    <w:name w:val="line number"/>
    <w:basedOn w:val="Fuentedeprrafopredeter"/>
    <w:uiPriority w:val="99"/>
    <w:semiHidden/>
    <w:unhideWhenUsed/>
    <w:rsid w:val="00520B9B"/>
  </w:style>
  <w:style w:type="character" w:customStyle="1" w:styleId="FootnoteCharacters">
    <w:name w:val="Footnote Characters"/>
    <w:qFormat/>
    <w:rsid w:val="002A3065"/>
  </w:style>
  <w:style w:type="character" w:customStyle="1" w:styleId="InternetLink">
    <w:name w:val="Internet Link"/>
    <w:qFormat/>
    <w:rsid w:val="002A3065"/>
    <w:rPr>
      <w:color w:val="0000FF"/>
      <w:u w:val="single"/>
    </w:rPr>
  </w:style>
  <w:style w:type="character" w:customStyle="1" w:styleId="EnlacedeInternet">
    <w:name w:val="Enlace de Internet"/>
    <w:uiPriority w:val="99"/>
    <w:unhideWhenUsed/>
    <w:rsid w:val="002A3065"/>
    <w:rPr>
      <w:color w:val="0000FF"/>
      <w:u w:val="single"/>
    </w:rPr>
  </w:style>
  <w:style w:type="paragraph" w:customStyle="1" w:styleId="org">
    <w:name w:val="org"/>
    <w:basedOn w:val="Normal"/>
    <w:qFormat/>
    <w:rsid w:val="002A3065"/>
    <w:pPr>
      <w:spacing w:before="280" w:after="280"/>
    </w:pPr>
    <w:rPr>
      <w:rFonts w:ascii="Times;Times New Roman" w:eastAsia="Noto Sans CJK SC Regular;Times" w:hAnsi="Times;Times New Roman" w:cs="Times;Times New Roman"/>
      <w:color w:val="00000A"/>
      <w:lang w:val="en-US" w:eastAsia="zh-CN" w:bidi="hi-IN"/>
    </w:rPr>
  </w:style>
  <w:style w:type="paragraph" w:customStyle="1" w:styleId="Normal1">
    <w:name w:val="Normal1"/>
    <w:qFormat/>
    <w:rsid w:val="002A3065"/>
    <w:pPr>
      <w:widowControl w:val="0"/>
      <w:suppressAutoHyphens/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US" w:eastAsia="zh-CN"/>
    </w:rPr>
  </w:style>
  <w:style w:type="character" w:styleId="Enfasis">
    <w:name w:val="Emphasis"/>
    <w:basedOn w:val="Fuentedeprrafopredeter"/>
    <w:uiPriority w:val="20"/>
    <w:qFormat/>
    <w:rsid w:val="00E70F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3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9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133A174-1409-3C41-91D8-021013E4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1033</Characters>
  <Application>Microsoft Macintosh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León</dc:creator>
  <cp:lastModifiedBy>Paola León</cp:lastModifiedBy>
  <cp:revision>6</cp:revision>
  <cp:lastPrinted>2018-06-21T21:10:00Z</cp:lastPrinted>
  <dcterms:created xsi:type="dcterms:W3CDTF">2018-08-16T05:39:00Z</dcterms:created>
  <dcterms:modified xsi:type="dcterms:W3CDTF">2018-10-24T23:10:00Z</dcterms:modified>
</cp:coreProperties>
</file>